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EFEA7B1"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84539C">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B77473">
        <w:rPr>
          <w:rFonts w:ascii="Arial" w:eastAsia="MS Mincho" w:hAnsi="Arial" w:cs="Arial"/>
          <w:b/>
          <w:sz w:val="24"/>
          <w:szCs w:val="24"/>
          <w:lang w:val="en-US"/>
        </w:rPr>
        <w:t>13904</w:t>
      </w:r>
    </w:p>
    <w:p w14:paraId="18AFC688" w14:textId="04836DB5" w:rsidR="009678D6" w:rsidRPr="0052514D" w:rsidRDefault="00C10F67"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0E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61544" w:rsidR="001E41F3" w:rsidRPr="00410371" w:rsidRDefault="00000826" w:rsidP="00000826">
            <w:pPr>
              <w:pStyle w:val="CRCoverPage"/>
              <w:spacing w:after="0"/>
              <w:jc w:val="center"/>
              <w:rPr>
                <w:noProof/>
                <w:lang w:eastAsia="zh-CN"/>
              </w:rPr>
            </w:pPr>
            <w:r w:rsidRPr="00000826">
              <w:rPr>
                <w:b/>
                <w:noProof/>
                <w:sz w:val="28"/>
              </w:rPr>
              <w:t>4841</w:t>
            </w:r>
          </w:p>
        </w:tc>
        <w:tc>
          <w:tcPr>
            <w:tcW w:w="709" w:type="dxa"/>
          </w:tcPr>
          <w:p w14:paraId="09D2C09B" w14:textId="77777777" w:rsidR="001E41F3" w:rsidRPr="00000826" w:rsidRDefault="001E41F3" w:rsidP="00000826">
            <w:pPr>
              <w:pStyle w:val="CRCoverPage"/>
              <w:spacing w:after="0"/>
              <w:jc w:val="center"/>
              <w:rPr>
                <w:b/>
                <w:noProof/>
                <w:sz w:val="28"/>
              </w:rPr>
            </w:pPr>
            <w:r w:rsidRPr="00000826">
              <w:rPr>
                <w:b/>
                <w:noProof/>
                <w:sz w:val="28"/>
              </w:rPr>
              <w:t>rev</w:t>
            </w:r>
          </w:p>
        </w:tc>
        <w:tc>
          <w:tcPr>
            <w:tcW w:w="992" w:type="dxa"/>
            <w:shd w:val="pct30" w:color="FFFF00" w:fill="auto"/>
          </w:tcPr>
          <w:p w14:paraId="7533BF9D" w14:textId="48138B01" w:rsidR="001E41F3" w:rsidRPr="00000826" w:rsidRDefault="00000826" w:rsidP="00000826">
            <w:pPr>
              <w:pStyle w:val="CRCoverPage"/>
              <w:spacing w:after="0"/>
              <w:jc w:val="center"/>
              <w:rPr>
                <w:b/>
                <w:noProof/>
                <w:sz w:val="28"/>
              </w:rPr>
            </w:pPr>
            <w:r w:rsidRPr="0000082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F534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1344E">
              <w:rPr>
                <w:b/>
                <w:noProof/>
                <w:sz w:val="28"/>
              </w:rPr>
              <w:t>6</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287E8" w:rsidR="001E41F3" w:rsidRDefault="007730AB">
            <w:pPr>
              <w:pStyle w:val="CRCoverPage"/>
              <w:spacing w:after="0"/>
              <w:ind w:left="100"/>
              <w:rPr>
                <w:noProof/>
              </w:rPr>
            </w:pPr>
            <w:r w:rsidRPr="007730AB">
              <w:t>CR on test cases for Cell DTX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0E2B">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2870D" w:rsidR="001E41F3" w:rsidRDefault="00231ADF">
            <w:pPr>
              <w:pStyle w:val="CRCoverPage"/>
              <w:spacing w:after="0"/>
              <w:ind w:left="100"/>
              <w:rPr>
                <w:noProof/>
              </w:rPr>
            </w:pPr>
            <w:proofErr w:type="spellStart"/>
            <w:r w:rsidRPr="00231ADF">
              <w:t>Netw_Energy_NR</w:t>
            </w:r>
            <w:proofErr w:type="spellEnd"/>
            <w:r w:rsidRPr="00231AD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7124" w:rsidR="001E41F3" w:rsidRDefault="00FB0E2B">
            <w:pPr>
              <w:pStyle w:val="CRCoverPage"/>
              <w:spacing w:after="0"/>
              <w:ind w:left="100"/>
              <w:rPr>
                <w:noProof/>
              </w:rPr>
            </w:pPr>
            <w:r>
              <w:fldChar w:fldCharType="begin"/>
            </w:r>
            <w:r>
              <w:instrText xml:space="preserve"> DOCPROPERTY  ResDate  \* MERGEFORMAT </w:instrText>
            </w:r>
            <w:r>
              <w:fldChar w:fldCharType="separate"/>
            </w:r>
            <w:r w:rsidR="000064B5">
              <w:rPr>
                <w:noProof/>
              </w:rPr>
              <w:t>2024-0</w:t>
            </w:r>
            <w:r w:rsidR="005E30D6">
              <w:rPr>
                <w:noProof/>
              </w:rPr>
              <w:t>8</w:t>
            </w:r>
            <w:r w:rsidR="000064B5">
              <w:rPr>
                <w:noProof/>
              </w:rPr>
              <w:t>-</w:t>
            </w:r>
            <w:r w:rsidR="005E30D6">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DF7C0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Pr="00702FBC" w:rsidRDefault="00FB0E2B">
            <w:pPr>
              <w:pStyle w:val="CRCoverPage"/>
              <w:spacing w:after="0"/>
              <w:ind w:left="100"/>
              <w:rPr>
                <w:noProof/>
              </w:rPr>
            </w:pPr>
            <w:r>
              <w:fldChar w:fldCharType="begin"/>
            </w:r>
            <w:r>
              <w:instrText xml:space="preserve"> DOCPROPERTY  Release  \* MERGEFORMAT </w:instrText>
            </w:r>
            <w:r>
              <w:fldChar w:fldCharType="separate"/>
            </w:r>
            <w:r w:rsidR="00D24991" w:rsidRPr="00702FBC">
              <w:rPr>
                <w:noProof/>
              </w:rPr>
              <w:t>Rel-1</w:t>
            </w:r>
            <w:r w:rsidR="006E722E" w:rsidRPr="00702FB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1325F" w:rsidR="00402BB6" w:rsidRPr="00664204" w:rsidRDefault="00642E03" w:rsidP="00ED4851">
            <w:pPr>
              <w:pStyle w:val="CRCoverPage"/>
              <w:spacing w:after="0"/>
              <w:rPr>
                <w:noProof/>
                <w:lang w:eastAsia="zh-CN"/>
              </w:rPr>
            </w:pPr>
            <w:r>
              <w:rPr>
                <w:noProof/>
                <w:lang w:eastAsia="zh-CN"/>
              </w:rPr>
              <w:t>Fixing parameters for Cell DTX test case as discussed in R4-2412521</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42E03" w14:paraId="21016551" w14:textId="77777777" w:rsidTr="00547111">
        <w:tc>
          <w:tcPr>
            <w:tcW w:w="2694" w:type="dxa"/>
            <w:gridSpan w:val="2"/>
            <w:tcBorders>
              <w:left w:val="single" w:sz="4" w:space="0" w:color="auto"/>
            </w:tcBorders>
          </w:tcPr>
          <w:p w14:paraId="49433147" w14:textId="77777777" w:rsidR="00642E03" w:rsidRDefault="00642E03" w:rsidP="00642E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710D06" w:rsidR="00642E03" w:rsidRPr="00664204" w:rsidRDefault="00642E03" w:rsidP="00642E03">
            <w:pPr>
              <w:pStyle w:val="CRCoverPage"/>
              <w:spacing w:after="0"/>
              <w:rPr>
                <w:noProof/>
                <w:lang w:eastAsia="zh-CN"/>
              </w:rPr>
            </w:pPr>
            <w:r>
              <w:rPr>
                <w:noProof/>
                <w:lang w:eastAsia="zh-CN"/>
              </w:rPr>
              <w:t>Fixing parameters for Cell DTX test case as discussed in R4-2412521</w:t>
            </w:r>
          </w:p>
        </w:tc>
      </w:tr>
      <w:tr w:rsidR="00642E03" w14:paraId="1F886379" w14:textId="77777777" w:rsidTr="00547111">
        <w:tc>
          <w:tcPr>
            <w:tcW w:w="2694" w:type="dxa"/>
            <w:gridSpan w:val="2"/>
            <w:tcBorders>
              <w:left w:val="single" w:sz="4" w:space="0" w:color="auto"/>
            </w:tcBorders>
          </w:tcPr>
          <w:p w14:paraId="4D989623" w14:textId="77777777" w:rsidR="00642E03" w:rsidRDefault="00642E03" w:rsidP="00642E03">
            <w:pPr>
              <w:pStyle w:val="CRCoverPage"/>
              <w:spacing w:after="0"/>
              <w:rPr>
                <w:b/>
                <w:i/>
                <w:noProof/>
                <w:sz w:val="8"/>
                <w:szCs w:val="8"/>
              </w:rPr>
            </w:pPr>
          </w:p>
        </w:tc>
        <w:tc>
          <w:tcPr>
            <w:tcW w:w="6946" w:type="dxa"/>
            <w:gridSpan w:val="9"/>
            <w:tcBorders>
              <w:right w:val="single" w:sz="4" w:space="0" w:color="auto"/>
            </w:tcBorders>
          </w:tcPr>
          <w:p w14:paraId="71C4A204" w14:textId="77777777" w:rsidR="00642E03" w:rsidRDefault="00642E03" w:rsidP="00642E03">
            <w:pPr>
              <w:pStyle w:val="CRCoverPage"/>
              <w:spacing w:after="0"/>
              <w:rPr>
                <w:noProof/>
                <w:sz w:val="8"/>
                <w:szCs w:val="8"/>
              </w:rPr>
            </w:pPr>
          </w:p>
        </w:tc>
      </w:tr>
      <w:tr w:rsidR="00642E03" w14:paraId="678D7BF9" w14:textId="77777777" w:rsidTr="00547111">
        <w:tc>
          <w:tcPr>
            <w:tcW w:w="2694" w:type="dxa"/>
            <w:gridSpan w:val="2"/>
            <w:tcBorders>
              <w:left w:val="single" w:sz="4" w:space="0" w:color="auto"/>
              <w:bottom w:val="single" w:sz="4" w:space="0" w:color="auto"/>
            </w:tcBorders>
          </w:tcPr>
          <w:p w14:paraId="4E5CE1B6" w14:textId="77777777" w:rsidR="00642E03" w:rsidRDefault="00642E03" w:rsidP="00642E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B65B5" w:rsidR="00642E03" w:rsidRDefault="0012472D" w:rsidP="0012472D">
            <w:pPr>
              <w:pStyle w:val="CRCoverPage"/>
              <w:spacing w:after="0"/>
              <w:rPr>
                <w:noProof/>
              </w:rPr>
            </w:pPr>
            <w:r>
              <w:rPr>
                <w:noProof/>
                <w:lang w:eastAsia="zh-CN"/>
              </w:rPr>
              <w:t>The test case is not correct.</w:t>
            </w:r>
          </w:p>
        </w:tc>
      </w:tr>
      <w:tr w:rsidR="00642E03" w14:paraId="034AF533" w14:textId="77777777" w:rsidTr="00547111">
        <w:tc>
          <w:tcPr>
            <w:tcW w:w="2694" w:type="dxa"/>
            <w:gridSpan w:val="2"/>
          </w:tcPr>
          <w:p w14:paraId="39D9EB5B" w14:textId="77777777" w:rsidR="00642E03" w:rsidRDefault="00642E03" w:rsidP="00642E03">
            <w:pPr>
              <w:pStyle w:val="CRCoverPage"/>
              <w:spacing w:after="0"/>
              <w:rPr>
                <w:b/>
                <w:i/>
                <w:noProof/>
                <w:sz w:val="8"/>
                <w:szCs w:val="8"/>
              </w:rPr>
            </w:pPr>
          </w:p>
        </w:tc>
        <w:tc>
          <w:tcPr>
            <w:tcW w:w="6946" w:type="dxa"/>
            <w:gridSpan w:val="9"/>
          </w:tcPr>
          <w:p w14:paraId="7826CB1C" w14:textId="77777777" w:rsidR="00642E03" w:rsidRDefault="00642E03" w:rsidP="00642E03">
            <w:pPr>
              <w:pStyle w:val="CRCoverPage"/>
              <w:spacing w:after="0"/>
              <w:rPr>
                <w:noProof/>
                <w:sz w:val="8"/>
                <w:szCs w:val="8"/>
              </w:rPr>
            </w:pPr>
          </w:p>
        </w:tc>
      </w:tr>
      <w:tr w:rsidR="00642E03" w14:paraId="6A17D7AC" w14:textId="77777777" w:rsidTr="00547111">
        <w:tc>
          <w:tcPr>
            <w:tcW w:w="2694" w:type="dxa"/>
            <w:gridSpan w:val="2"/>
            <w:tcBorders>
              <w:top w:val="single" w:sz="4" w:space="0" w:color="auto"/>
              <w:left w:val="single" w:sz="4" w:space="0" w:color="auto"/>
            </w:tcBorders>
          </w:tcPr>
          <w:p w14:paraId="6DAD5B19" w14:textId="77777777" w:rsidR="00642E03" w:rsidRDefault="00642E03" w:rsidP="00642E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83C20" w:rsidR="00642E03" w:rsidRPr="00040E88" w:rsidRDefault="00117DCF" w:rsidP="00117DCF">
            <w:pPr>
              <w:pStyle w:val="CRCoverPage"/>
              <w:spacing w:after="0"/>
              <w:rPr>
                <w:noProof/>
              </w:rPr>
            </w:pPr>
            <w:r w:rsidRPr="00117DCF">
              <w:rPr>
                <w:lang w:eastAsia="zh-CN"/>
              </w:rPr>
              <w:t>A.3.37</w:t>
            </w:r>
            <w:r>
              <w:rPr>
                <w:lang w:eastAsia="zh-CN"/>
              </w:rPr>
              <w:t xml:space="preserve">, </w:t>
            </w:r>
            <w:r w:rsidR="00771826">
              <w:rPr>
                <w:snapToGrid w:val="0"/>
              </w:rPr>
              <w:t>A.6.6.1.13</w:t>
            </w:r>
          </w:p>
        </w:tc>
      </w:tr>
      <w:tr w:rsidR="00642E03" w14:paraId="56E1E6C3" w14:textId="77777777" w:rsidTr="00547111">
        <w:tc>
          <w:tcPr>
            <w:tcW w:w="2694" w:type="dxa"/>
            <w:gridSpan w:val="2"/>
            <w:tcBorders>
              <w:left w:val="single" w:sz="4" w:space="0" w:color="auto"/>
            </w:tcBorders>
          </w:tcPr>
          <w:p w14:paraId="2FB9DE77" w14:textId="77777777" w:rsidR="00642E03" w:rsidRDefault="00642E03" w:rsidP="00642E03">
            <w:pPr>
              <w:pStyle w:val="CRCoverPage"/>
              <w:spacing w:after="0"/>
              <w:rPr>
                <w:b/>
                <w:i/>
                <w:noProof/>
                <w:sz w:val="8"/>
                <w:szCs w:val="8"/>
              </w:rPr>
            </w:pPr>
          </w:p>
        </w:tc>
        <w:tc>
          <w:tcPr>
            <w:tcW w:w="6946" w:type="dxa"/>
            <w:gridSpan w:val="9"/>
            <w:tcBorders>
              <w:right w:val="single" w:sz="4" w:space="0" w:color="auto"/>
            </w:tcBorders>
          </w:tcPr>
          <w:p w14:paraId="0898542D" w14:textId="77777777" w:rsidR="00642E03" w:rsidRDefault="00642E03" w:rsidP="00642E03">
            <w:pPr>
              <w:pStyle w:val="CRCoverPage"/>
              <w:spacing w:after="0"/>
              <w:rPr>
                <w:noProof/>
                <w:sz w:val="8"/>
                <w:szCs w:val="8"/>
              </w:rPr>
            </w:pPr>
          </w:p>
        </w:tc>
      </w:tr>
      <w:tr w:rsidR="00642E03" w14:paraId="76F95A8B" w14:textId="77777777" w:rsidTr="00547111">
        <w:tc>
          <w:tcPr>
            <w:tcW w:w="2694" w:type="dxa"/>
            <w:gridSpan w:val="2"/>
            <w:tcBorders>
              <w:left w:val="single" w:sz="4" w:space="0" w:color="auto"/>
            </w:tcBorders>
          </w:tcPr>
          <w:p w14:paraId="335EAB52" w14:textId="77777777" w:rsidR="00642E03" w:rsidRDefault="00642E03" w:rsidP="00642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2E03" w:rsidRDefault="00642E03" w:rsidP="00642E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2E03" w:rsidRDefault="00642E03" w:rsidP="00642E03">
            <w:pPr>
              <w:pStyle w:val="CRCoverPage"/>
              <w:spacing w:after="0"/>
              <w:jc w:val="center"/>
              <w:rPr>
                <w:b/>
                <w:caps/>
                <w:noProof/>
              </w:rPr>
            </w:pPr>
            <w:r>
              <w:rPr>
                <w:b/>
                <w:caps/>
                <w:noProof/>
              </w:rPr>
              <w:t>N</w:t>
            </w:r>
          </w:p>
        </w:tc>
        <w:tc>
          <w:tcPr>
            <w:tcW w:w="2977" w:type="dxa"/>
            <w:gridSpan w:val="4"/>
          </w:tcPr>
          <w:p w14:paraId="304CCBCB" w14:textId="77777777" w:rsidR="00642E03" w:rsidRDefault="00642E03" w:rsidP="00642E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2E03" w:rsidRDefault="00642E03" w:rsidP="00642E03">
            <w:pPr>
              <w:pStyle w:val="CRCoverPage"/>
              <w:spacing w:after="0"/>
              <w:ind w:left="99"/>
              <w:rPr>
                <w:noProof/>
              </w:rPr>
            </w:pPr>
          </w:p>
        </w:tc>
      </w:tr>
      <w:tr w:rsidR="00642E03" w14:paraId="34ACE2EB" w14:textId="77777777" w:rsidTr="00547111">
        <w:tc>
          <w:tcPr>
            <w:tcW w:w="2694" w:type="dxa"/>
            <w:gridSpan w:val="2"/>
            <w:tcBorders>
              <w:left w:val="single" w:sz="4" w:space="0" w:color="auto"/>
            </w:tcBorders>
          </w:tcPr>
          <w:p w14:paraId="571382F3" w14:textId="77777777" w:rsidR="00642E03" w:rsidRDefault="00642E03" w:rsidP="00642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2E03" w:rsidRDefault="00642E03" w:rsidP="00642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642E03" w:rsidRDefault="00642E03" w:rsidP="00642E03">
            <w:pPr>
              <w:pStyle w:val="CRCoverPage"/>
              <w:spacing w:after="0"/>
              <w:jc w:val="center"/>
              <w:rPr>
                <w:b/>
                <w:caps/>
                <w:noProof/>
              </w:rPr>
            </w:pPr>
            <w:r>
              <w:rPr>
                <w:b/>
                <w:caps/>
                <w:noProof/>
              </w:rPr>
              <w:t>X</w:t>
            </w:r>
          </w:p>
        </w:tc>
        <w:tc>
          <w:tcPr>
            <w:tcW w:w="2977" w:type="dxa"/>
            <w:gridSpan w:val="4"/>
          </w:tcPr>
          <w:p w14:paraId="7DB274D8" w14:textId="77777777" w:rsidR="00642E03" w:rsidRDefault="00642E03" w:rsidP="00642E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2E03" w:rsidRDefault="00642E03" w:rsidP="00642E03">
            <w:pPr>
              <w:pStyle w:val="CRCoverPage"/>
              <w:spacing w:after="0"/>
              <w:ind w:left="99"/>
              <w:rPr>
                <w:noProof/>
              </w:rPr>
            </w:pPr>
            <w:r>
              <w:rPr>
                <w:noProof/>
              </w:rPr>
              <w:t xml:space="preserve">TS/TR ... CR ... </w:t>
            </w:r>
          </w:p>
        </w:tc>
      </w:tr>
      <w:tr w:rsidR="00642E03" w14:paraId="446DDBAC" w14:textId="77777777" w:rsidTr="00547111">
        <w:tc>
          <w:tcPr>
            <w:tcW w:w="2694" w:type="dxa"/>
            <w:gridSpan w:val="2"/>
            <w:tcBorders>
              <w:left w:val="single" w:sz="4" w:space="0" w:color="auto"/>
            </w:tcBorders>
          </w:tcPr>
          <w:p w14:paraId="678A1AA6" w14:textId="77777777" w:rsidR="00642E03" w:rsidRDefault="00642E03" w:rsidP="00642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642E03" w:rsidRDefault="00642E03" w:rsidP="00642E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42E03" w:rsidRDefault="00642E03" w:rsidP="00642E03">
            <w:pPr>
              <w:pStyle w:val="CRCoverPage"/>
              <w:spacing w:after="0"/>
              <w:jc w:val="center"/>
              <w:rPr>
                <w:b/>
                <w:caps/>
                <w:noProof/>
              </w:rPr>
            </w:pPr>
          </w:p>
        </w:tc>
        <w:tc>
          <w:tcPr>
            <w:tcW w:w="2977" w:type="dxa"/>
            <w:gridSpan w:val="4"/>
          </w:tcPr>
          <w:p w14:paraId="1A4306D9" w14:textId="77777777" w:rsidR="00642E03" w:rsidRDefault="00642E03" w:rsidP="00642E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642E03" w:rsidRDefault="00642E03" w:rsidP="00642E03">
            <w:pPr>
              <w:pStyle w:val="CRCoverPage"/>
              <w:spacing w:after="0"/>
              <w:ind w:left="99"/>
              <w:rPr>
                <w:noProof/>
              </w:rPr>
            </w:pPr>
            <w:r>
              <w:rPr>
                <w:noProof/>
              </w:rPr>
              <w:t xml:space="preserve">TS 38.533 </w:t>
            </w:r>
          </w:p>
        </w:tc>
      </w:tr>
      <w:tr w:rsidR="00642E03" w14:paraId="55C714D2" w14:textId="77777777" w:rsidTr="00547111">
        <w:tc>
          <w:tcPr>
            <w:tcW w:w="2694" w:type="dxa"/>
            <w:gridSpan w:val="2"/>
            <w:tcBorders>
              <w:left w:val="single" w:sz="4" w:space="0" w:color="auto"/>
            </w:tcBorders>
          </w:tcPr>
          <w:p w14:paraId="45913E62" w14:textId="77777777" w:rsidR="00642E03" w:rsidRDefault="00642E03" w:rsidP="00642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2E03" w:rsidRDefault="00642E03" w:rsidP="00642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642E03" w:rsidRDefault="00642E03" w:rsidP="00642E03">
            <w:pPr>
              <w:pStyle w:val="CRCoverPage"/>
              <w:spacing w:after="0"/>
              <w:jc w:val="center"/>
              <w:rPr>
                <w:b/>
                <w:caps/>
                <w:noProof/>
              </w:rPr>
            </w:pPr>
            <w:r>
              <w:rPr>
                <w:b/>
                <w:caps/>
                <w:noProof/>
              </w:rPr>
              <w:t>X</w:t>
            </w:r>
          </w:p>
        </w:tc>
        <w:tc>
          <w:tcPr>
            <w:tcW w:w="2977" w:type="dxa"/>
            <w:gridSpan w:val="4"/>
          </w:tcPr>
          <w:p w14:paraId="1B4FF921" w14:textId="77777777" w:rsidR="00642E03" w:rsidRDefault="00642E03" w:rsidP="00642E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2E03" w:rsidRDefault="00642E03" w:rsidP="00642E03">
            <w:pPr>
              <w:pStyle w:val="CRCoverPage"/>
              <w:spacing w:after="0"/>
              <w:ind w:left="99"/>
              <w:rPr>
                <w:noProof/>
              </w:rPr>
            </w:pPr>
            <w:r>
              <w:rPr>
                <w:noProof/>
              </w:rPr>
              <w:t xml:space="preserve">TS/TR ... CR ... </w:t>
            </w:r>
          </w:p>
        </w:tc>
      </w:tr>
      <w:tr w:rsidR="00642E03" w14:paraId="60DF82CC" w14:textId="77777777" w:rsidTr="008863B9">
        <w:tc>
          <w:tcPr>
            <w:tcW w:w="2694" w:type="dxa"/>
            <w:gridSpan w:val="2"/>
            <w:tcBorders>
              <w:left w:val="single" w:sz="4" w:space="0" w:color="auto"/>
            </w:tcBorders>
          </w:tcPr>
          <w:p w14:paraId="517696CD" w14:textId="77777777" w:rsidR="00642E03" w:rsidRDefault="00642E03" w:rsidP="00642E03">
            <w:pPr>
              <w:pStyle w:val="CRCoverPage"/>
              <w:spacing w:after="0"/>
              <w:rPr>
                <w:b/>
                <w:i/>
                <w:noProof/>
              </w:rPr>
            </w:pPr>
          </w:p>
        </w:tc>
        <w:tc>
          <w:tcPr>
            <w:tcW w:w="6946" w:type="dxa"/>
            <w:gridSpan w:val="9"/>
            <w:tcBorders>
              <w:right w:val="single" w:sz="4" w:space="0" w:color="auto"/>
            </w:tcBorders>
          </w:tcPr>
          <w:p w14:paraId="4D84207F" w14:textId="77777777" w:rsidR="00642E03" w:rsidRDefault="00642E03" w:rsidP="00642E03">
            <w:pPr>
              <w:pStyle w:val="CRCoverPage"/>
              <w:spacing w:after="0"/>
              <w:rPr>
                <w:noProof/>
              </w:rPr>
            </w:pPr>
          </w:p>
        </w:tc>
      </w:tr>
      <w:tr w:rsidR="00642E03" w14:paraId="556B87B6" w14:textId="77777777" w:rsidTr="008863B9">
        <w:tc>
          <w:tcPr>
            <w:tcW w:w="2694" w:type="dxa"/>
            <w:gridSpan w:val="2"/>
            <w:tcBorders>
              <w:left w:val="single" w:sz="4" w:space="0" w:color="auto"/>
              <w:bottom w:val="single" w:sz="4" w:space="0" w:color="auto"/>
            </w:tcBorders>
          </w:tcPr>
          <w:p w14:paraId="79A9C411" w14:textId="77777777" w:rsidR="00642E03" w:rsidRDefault="00642E03" w:rsidP="00642E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2E03" w:rsidRDefault="00642E03" w:rsidP="00642E03">
            <w:pPr>
              <w:pStyle w:val="CRCoverPage"/>
              <w:spacing w:after="0"/>
              <w:ind w:left="100"/>
              <w:rPr>
                <w:noProof/>
              </w:rPr>
            </w:pPr>
          </w:p>
        </w:tc>
      </w:tr>
      <w:tr w:rsidR="00642E03" w:rsidRPr="008863B9" w14:paraId="45BFE792" w14:textId="77777777" w:rsidTr="008863B9">
        <w:tc>
          <w:tcPr>
            <w:tcW w:w="2694" w:type="dxa"/>
            <w:gridSpan w:val="2"/>
            <w:tcBorders>
              <w:top w:val="single" w:sz="4" w:space="0" w:color="auto"/>
              <w:bottom w:val="single" w:sz="4" w:space="0" w:color="auto"/>
            </w:tcBorders>
          </w:tcPr>
          <w:p w14:paraId="194242DD" w14:textId="77777777" w:rsidR="00642E03" w:rsidRPr="008863B9" w:rsidRDefault="00642E03" w:rsidP="00642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2E03" w:rsidRPr="008863B9" w:rsidRDefault="00642E03" w:rsidP="00642E03">
            <w:pPr>
              <w:pStyle w:val="CRCoverPage"/>
              <w:spacing w:after="0"/>
              <w:ind w:left="100"/>
              <w:rPr>
                <w:noProof/>
                <w:sz w:val="8"/>
                <w:szCs w:val="8"/>
              </w:rPr>
            </w:pPr>
          </w:p>
        </w:tc>
      </w:tr>
      <w:tr w:rsidR="00642E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2E03" w:rsidRDefault="00642E03" w:rsidP="00642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2E03" w:rsidRDefault="00642E03" w:rsidP="00642E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55E00BEF" w14:textId="77777777" w:rsidR="00C0581F" w:rsidRPr="00A1058A" w:rsidRDefault="00C0581F" w:rsidP="00C0581F">
      <w:pPr>
        <w:pStyle w:val="2"/>
        <w:rPr>
          <w:sz w:val="24"/>
          <w:szCs w:val="24"/>
        </w:rPr>
      </w:pPr>
      <w:r w:rsidRPr="00A1058A">
        <w:rPr>
          <w:sz w:val="24"/>
          <w:szCs w:val="24"/>
        </w:rPr>
        <w:t>A.3.</w:t>
      </w:r>
      <w:r>
        <w:rPr>
          <w:sz w:val="24"/>
          <w:szCs w:val="24"/>
        </w:rPr>
        <w:t>37</w:t>
      </w:r>
      <w:r w:rsidRPr="00A1058A">
        <w:rPr>
          <w:sz w:val="24"/>
          <w:szCs w:val="24"/>
        </w:rPr>
        <w:tab/>
        <w:t>Reference Cell DTX configurations</w:t>
      </w:r>
    </w:p>
    <w:p w14:paraId="0F36B32F" w14:textId="4219C2C5" w:rsidR="00C0581F" w:rsidRPr="00A1058A" w:rsidRDefault="00C0581F" w:rsidP="00C0581F">
      <w:pPr>
        <w:pStyle w:val="3"/>
        <w:rPr>
          <w:sz w:val="22"/>
          <w:szCs w:val="22"/>
          <w:lang w:val="en-US"/>
        </w:rPr>
      </w:pPr>
      <w:r w:rsidRPr="00A1058A">
        <w:rPr>
          <w:sz w:val="22"/>
          <w:szCs w:val="22"/>
          <w:lang w:val="en-US"/>
        </w:rPr>
        <w:t>A.3.</w:t>
      </w:r>
      <w:r>
        <w:rPr>
          <w:sz w:val="22"/>
          <w:szCs w:val="22"/>
          <w:lang w:val="en-US"/>
        </w:rPr>
        <w:t>37</w:t>
      </w:r>
      <w:r w:rsidRPr="00A1058A">
        <w:rPr>
          <w:sz w:val="22"/>
          <w:szCs w:val="22"/>
          <w:lang w:val="en-US"/>
        </w:rPr>
        <w:t>.1</w:t>
      </w:r>
      <w:r w:rsidRPr="00A1058A">
        <w:rPr>
          <w:sz w:val="22"/>
          <w:szCs w:val="22"/>
          <w:lang w:val="en-US"/>
        </w:rPr>
        <w:tab/>
        <w:t xml:space="preserve">Cell DTX Configuration 1: Cell DTX cycle = </w:t>
      </w:r>
      <w:bookmarkStart w:id="1" w:name="_GoBack"/>
      <w:del w:id="2" w:author="vivo-Yanliang SUN" w:date="2024-08-09T23:21:00Z">
        <w:r w:rsidRPr="00A1058A" w:rsidDel="006A33C9">
          <w:rPr>
            <w:sz w:val="22"/>
            <w:szCs w:val="22"/>
            <w:lang w:val="en-US"/>
          </w:rPr>
          <w:delText xml:space="preserve">640 </w:delText>
        </w:r>
      </w:del>
      <w:bookmarkEnd w:id="1"/>
      <w:ins w:id="3" w:author="vivo-Yanliang SUN" w:date="2024-08-21T18:01:00Z">
        <w:r w:rsidR="000F7E69">
          <w:rPr>
            <w:sz w:val="22"/>
            <w:szCs w:val="22"/>
            <w:lang w:val="en-US"/>
          </w:rPr>
          <w:t>160</w:t>
        </w:r>
      </w:ins>
      <w:ins w:id="4" w:author="vivo-Yanliang SUN" w:date="2024-08-09T23:21:00Z">
        <w:r w:rsidR="006A33C9" w:rsidRPr="00A1058A">
          <w:rPr>
            <w:sz w:val="22"/>
            <w:szCs w:val="22"/>
            <w:lang w:val="en-US"/>
          </w:rPr>
          <w:t xml:space="preserve"> </w:t>
        </w:r>
      </w:ins>
      <w:proofErr w:type="spellStart"/>
      <w:r w:rsidRPr="00A1058A">
        <w:rPr>
          <w:sz w:val="22"/>
          <w:szCs w:val="22"/>
          <w:lang w:val="en-US"/>
        </w:rPr>
        <w:t>ms</w:t>
      </w:r>
      <w:proofErr w:type="spellEnd"/>
      <w:r w:rsidRPr="00A1058A">
        <w:rPr>
          <w:sz w:val="22"/>
          <w:szCs w:val="22"/>
          <w:lang w:val="en-US"/>
        </w:rPr>
        <w:t xml:space="preserve"> and TAT = Infinity</w:t>
      </w:r>
    </w:p>
    <w:p w14:paraId="4084C001" w14:textId="3B2B573E" w:rsidR="00C0581F" w:rsidRPr="006F4D85" w:rsidRDefault="00C0581F" w:rsidP="00C0581F">
      <w:pPr>
        <w:pStyle w:val="TH"/>
        <w:rPr>
          <w:rFonts w:cs="v4.2.0"/>
        </w:rPr>
      </w:pPr>
      <w:r w:rsidRPr="006F4D85">
        <w:rPr>
          <w:rFonts w:cs="v4.2.0"/>
        </w:rPr>
        <w:t>Table A.3.</w:t>
      </w:r>
      <w:r>
        <w:rPr>
          <w:rFonts w:cs="v4.2.0"/>
        </w:rPr>
        <w:t>37</w:t>
      </w:r>
      <w:r w:rsidRPr="006F4D85">
        <w:rPr>
          <w:rFonts w:cs="v4.2.0"/>
        </w:rPr>
        <w:t>.</w:t>
      </w:r>
      <w:r>
        <w:rPr>
          <w:rFonts w:cs="v4.2.0"/>
        </w:rPr>
        <w:t>1</w:t>
      </w:r>
      <w:r w:rsidRPr="006F4D85">
        <w:rPr>
          <w:rFonts w:cs="v4.2.0"/>
        </w:rPr>
        <w:t>-1: D</w:t>
      </w:r>
      <w:r>
        <w:rPr>
          <w:rFonts w:cs="v4.2.0"/>
        </w:rPr>
        <w:t>T</w:t>
      </w:r>
      <w:r w:rsidRPr="006F4D85">
        <w:rPr>
          <w:rFonts w:cs="v4.2.0"/>
        </w:rPr>
        <w:t>X.</w:t>
      </w:r>
      <w:r>
        <w:rPr>
          <w:rFonts w:cs="v4.2.0"/>
        </w:rPr>
        <w:t>1</w:t>
      </w:r>
      <w:r w:rsidRPr="006F4D85">
        <w:rPr>
          <w:rFonts w:cs="v4.2.0"/>
        </w:rPr>
        <w:t xml:space="preserve">: </w:t>
      </w:r>
      <w:r>
        <w:rPr>
          <w:rFonts w:cs="v4.2.0"/>
        </w:rPr>
        <w:t xml:space="preserve">Cell </w:t>
      </w:r>
      <w:r w:rsidRPr="006F4D85">
        <w:rPr>
          <w:rFonts w:cs="v4.2.0"/>
        </w:rPr>
        <w:t>D</w:t>
      </w:r>
      <w:r>
        <w:rPr>
          <w:rFonts w:cs="v4.2.0"/>
        </w:rPr>
        <w:t>T</w:t>
      </w:r>
      <w:r w:rsidRPr="006F4D85">
        <w:rPr>
          <w:rFonts w:cs="v4.2.0"/>
        </w:rPr>
        <w:t xml:space="preserve">X cycle = </w:t>
      </w:r>
      <w:del w:id="5" w:author="vivo-Yanliang SUN" w:date="2024-08-21T18:13:00Z">
        <w:r w:rsidRPr="006F4D85" w:rsidDel="00B82ABD">
          <w:rPr>
            <w:rFonts w:cs="v4.2.0"/>
          </w:rPr>
          <w:delText xml:space="preserve">640 </w:delText>
        </w:r>
      </w:del>
      <w:ins w:id="6" w:author="vivo-Yanliang SUN" w:date="2024-08-21T18:13:00Z">
        <w:r w:rsidR="00B82ABD">
          <w:rPr>
            <w:rFonts w:cs="v4.2.0"/>
          </w:rPr>
          <w:t>160</w:t>
        </w:r>
        <w:r w:rsidR="00B82ABD" w:rsidRPr="006F4D85">
          <w:rPr>
            <w:rFonts w:cs="v4.2.0"/>
          </w:rPr>
          <w:t xml:space="preserve"> </w:t>
        </w:r>
      </w:ins>
      <w:proofErr w:type="spellStart"/>
      <w:r w:rsidRPr="006F4D85">
        <w:rPr>
          <w:rFonts w:cs="v4.2.0"/>
        </w:rPr>
        <w:t>ms</w:t>
      </w:r>
      <w:proofErr w:type="spellEnd"/>
      <w:r w:rsidRPr="006F4D85">
        <w:rPr>
          <w:rFonts w:cs="v4.2.0"/>
        </w:rPr>
        <w:t xml:space="preserve"> and time alignment timer (TAT) = </w:t>
      </w:r>
      <w:r w:rsidRPr="006F4D85">
        <w:rPr>
          <w:lang w:val="en-US"/>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C0581F" w:rsidRPr="006F4D85" w14:paraId="4E431059" w14:textId="77777777" w:rsidTr="000B6B7F">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C6CD77" w14:textId="77777777" w:rsidR="00C0581F" w:rsidRPr="006F4D85" w:rsidRDefault="00C0581F" w:rsidP="000B6B7F">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8C525AC" w14:textId="77777777" w:rsidR="00C0581F" w:rsidRPr="006F4D85" w:rsidRDefault="00C0581F" w:rsidP="000B6B7F">
            <w:pPr>
              <w:pStyle w:val="TAC"/>
              <w:spacing w:line="256" w:lineRule="auto"/>
              <w:rPr>
                <w:rFonts w:cs="Arial"/>
              </w:rPr>
            </w:pPr>
            <w:r w:rsidRPr="006F4D85">
              <w:rPr>
                <w:rFonts w:cs="Arial"/>
                <w:b/>
              </w:rPr>
              <w:t>Value</w:t>
            </w:r>
          </w:p>
        </w:tc>
      </w:tr>
      <w:tr w:rsidR="00C0581F" w:rsidRPr="006F4D85" w14:paraId="438E5796"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D71081" w14:textId="77777777" w:rsidR="00C0581F" w:rsidRPr="006F4D85" w:rsidRDefault="00C0581F" w:rsidP="000B6B7F">
            <w:pPr>
              <w:pStyle w:val="TAC"/>
              <w:spacing w:line="256" w:lineRule="auto"/>
              <w:jc w:val="left"/>
              <w:rPr>
                <w:rFonts w:cs="Arial"/>
              </w:rPr>
            </w:pPr>
            <w:proofErr w:type="spellStart"/>
            <w:r w:rsidRPr="0095250E">
              <w:t>cellDTXDRX-</w:t>
            </w:r>
            <w:r w:rsidRPr="006F4D85">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EA10D77" w14:textId="77777777" w:rsidR="00C0581F" w:rsidRPr="006F4D85" w:rsidRDefault="00C0581F" w:rsidP="000B6B7F">
            <w:pPr>
              <w:pStyle w:val="TAC"/>
              <w:spacing w:line="256" w:lineRule="auto"/>
              <w:rPr>
                <w:rFonts w:cs="Arial"/>
              </w:rPr>
            </w:pPr>
            <w:r w:rsidRPr="006F4D85">
              <w:rPr>
                <w:rFonts w:cs="Arial"/>
              </w:rPr>
              <w:t xml:space="preserve">1 </w:t>
            </w:r>
            <w:proofErr w:type="spellStart"/>
            <w:r w:rsidRPr="006F4D85">
              <w:rPr>
                <w:rFonts w:cs="Arial"/>
              </w:rPr>
              <w:t>ms</w:t>
            </w:r>
            <w:proofErr w:type="spellEnd"/>
          </w:p>
        </w:tc>
      </w:tr>
      <w:tr w:rsidR="00C0581F" w:rsidRPr="006F4D85" w14:paraId="32846758"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C2E8AA" w14:textId="77777777" w:rsidR="00C0581F" w:rsidRPr="006F4D85" w:rsidRDefault="00C0581F" w:rsidP="000B6B7F">
            <w:pPr>
              <w:pStyle w:val="TAC"/>
              <w:spacing w:line="256" w:lineRule="auto"/>
              <w:jc w:val="left"/>
              <w:rPr>
                <w:rFonts w:cs="Arial"/>
                <w:vertAlign w:val="superscript"/>
              </w:rPr>
            </w:pPr>
            <w:proofErr w:type="spellStart"/>
            <w:r w:rsidRPr="0095250E">
              <w:t>cellDTXDRX-CycleStartOffset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E648D10" w14:textId="044BC105" w:rsidR="00C0581F" w:rsidRPr="006F4D85" w:rsidRDefault="00C0581F" w:rsidP="000B6B7F">
            <w:pPr>
              <w:pStyle w:val="TAC"/>
              <w:spacing w:line="256" w:lineRule="auto"/>
              <w:rPr>
                <w:rFonts w:cs="Arial"/>
              </w:rPr>
            </w:pPr>
            <w:del w:id="7" w:author="vivo-Yanliang SUN" w:date="2024-08-21T18:13:00Z">
              <w:r w:rsidRPr="006F4D85" w:rsidDel="00B82ABD">
                <w:rPr>
                  <w:rFonts w:cs="Arial"/>
                </w:rPr>
                <w:delText>64</w:delText>
              </w:r>
              <w:r w:rsidDel="00B82ABD">
                <w:rPr>
                  <w:rFonts w:cs="Arial"/>
                </w:rPr>
                <w:delText>0</w:delText>
              </w:r>
              <w:r w:rsidRPr="006F4D85" w:rsidDel="00B82ABD">
                <w:rPr>
                  <w:rFonts w:cs="Arial"/>
                </w:rPr>
                <w:delText xml:space="preserve"> </w:delText>
              </w:r>
            </w:del>
            <w:ins w:id="8" w:author="vivo-Yanliang SUN" w:date="2024-08-21T18:13:00Z">
              <w:r w:rsidR="00B82ABD">
                <w:rPr>
                  <w:rFonts w:cs="Arial"/>
                </w:rPr>
                <w:t>160</w:t>
              </w:r>
              <w:r w:rsidR="00B82ABD" w:rsidRPr="006F4D85">
                <w:rPr>
                  <w:rFonts w:cs="Arial"/>
                </w:rPr>
                <w:t xml:space="preserve"> </w:t>
              </w:r>
            </w:ins>
            <w:proofErr w:type="spellStart"/>
            <w:r w:rsidRPr="006F4D85">
              <w:rPr>
                <w:rFonts w:cs="Arial"/>
              </w:rPr>
              <w:t>ms</w:t>
            </w:r>
            <w:proofErr w:type="spellEnd"/>
          </w:p>
        </w:tc>
      </w:tr>
      <w:tr w:rsidR="00C0581F" w:rsidRPr="006F4D85" w14:paraId="1CCEB006"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C7D6E37" w14:textId="77777777" w:rsidR="00C0581F" w:rsidRPr="006F4D85" w:rsidRDefault="00C0581F" w:rsidP="000B6B7F">
            <w:pPr>
              <w:pStyle w:val="TAC"/>
              <w:spacing w:line="256" w:lineRule="auto"/>
              <w:jc w:val="left"/>
              <w:rPr>
                <w:rFonts w:cs="Arial"/>
              </w:rPr>
            </w:pPr>
            <w:r w:rsidRPr="0095250E">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12FA0641" w14:textId="77777777" w:rsidR="00C0581F" w:rsidRPr="006F4D85" w:rsidRDefault="00C0581F" w:rsidP="000B6B7F">
            <w:pPr>
              <w:pStyle w:val="TAC"/>
              <w:spacing w:line="256" w:lineRule="auto"/>
              <w:rPr>
                <w:rFonts w:cs="Arial"/>
              </w:rPr>
            </w:pPr>
            <w:proofErr w:type="spellStart"/>
            <w:r>
              <w:rPr>
                <w:rFonts w:cs="Arial"/>
              </w:rPr>
              <w:t>dtx</w:t>
            </w:r>
            <w:proofErr w:type="spellEnd"/>
          </w:p>
        </w:tc>
      </w:tr>
      <w:tr w:rsidR="00C0581F" w:rsidRPr="006F4D85" w14:paraId="6FD41CDF"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043A9CD" w14:textId="77777777" w:rsidR="00C0581F" w:rsidRPr="006F4D85" w:rsidRDefault="00C0581F" w:rsidP="000B6B7F">
            <w:pPr>
              <w:pStyle w:val="TAC"/>
              <w:spacing w:line="256" w:lineRule="auto"/>
              <w:jc w:val="left"/>
              <w:rPr>
                <w:rFonts w:cs="Arial"/>
              </w:rPr>
            </w:pPr>
            <w:proofErr w:type="spellStart"/>
            <w:r w:rsidRPr="0095250E">
              <w:t>cellDTXDRXactivationStatus</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7ED5EC38" w14:textId="77777777" w:rsidR="00C0581F" w:rsidRPr="006F4D85" w:rsidRDefault="00C0581F" w:rsidP="000B6B7F">
            <w:pPr>
              <w:pStyle w:val="TAC"/>
              <w:spacing w:line="256" w:lineRule="auto"/>
              <w:rPr>
                <w:rFonts w:cs="Arial"/>
              </w:rPr>
            </w:pPr>
            <w:r>
              <w:rPr>
                <w:rFonts w:cs="Arial"/>
              </w:rPr>
              <w:t>activated</w:t>
            </w:r>
          </w:p>
        </w:tc>
      </w:tr>
      <w:tr w:rsidR="00C0581F" w:rsidRPr="006F4D85" w14:paraId="2868F1F9" w14:textId="77777777" w:rsidTr="000B6B7F">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7649305" w14:textId="77777777" w:rsidR="00C0581F" w:rsidRPr="006F4D85" w:rsidRDefault="00C0581F" w:rsidP="000B6B7F">
            <w:pPr>
              <w:pStyle w:val="TAN"/>
              <w:spacing w:line="256" w:lineRule="auto"/>
            </w:pPr>
            <w:r w:rsidRPr="006F4D85">
              <w:t>Note:</w:t>
            </w:r>
            <w:r w:rsidRPr="006F4D85">
              <w:rPr>
                <w:lang w:val="en-US"/>
              </w:rPr>
              <w:tab/>
              <w:t xml:space="preserve">This </w:t>
            </w:r>
            <w:r>
              <w:rPr>
                <w:lang w:val="en-US"/>
              </w:rPr>
              <w:t xml:space="preserve">Cell </w:t>
            </w:r>
            <w:r w:rsidRPr="006F4D85">
              <w:rPr>
                <w:lang w:val="en-US"/>
              </w:rPr>
              <w:t>D</w:t>
            </w:r>
            <w:r>
              <w:rPr>
                <w:lang w:val="en-US"/>
              </w:rPr>
              <w:t>T</w:t>
            </w:r>
            <w:r w:rsidRPr="006F4D85">
              <w:rPr>
                <w:lang w:val="en-US"/>
              </w:rPr>
              <w:t xml:space="preserve">X configuration is applicable for NR serving cell. </w:t>
            </w:r>
            <w:r w:rsidRPr="006F4D85">
              <w:t xml:space="preserve">The </w:t>
            </w:r>
            <w:r>
              <w:t xml:space="preserve">Cell </w:t>
            </w:r>
            <w:r w:rsidRPr="006F4D85">
              <w:t>D</w:t>
            </w:r>
            <w:r>
              <w:t>T</w:t>
            </w:r>
            <w:r w:rsidRPr="006F4D85">
              <w:t>X cycle and time alignment timer parameters are specified in clause 6.3.2 in TS 38.331 [2]</w:t>
            </w:r>
          </w:p>
        </w:tc>
      </w:tr>
    </w:tbl>
    <w:p w14:paraId="140E3F03" w14:textId="77777777" w:rsidR="004637D0" w:rsidRPr="00F11627"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9" w:name="_Toc21342838"/>
      <w:bookmarkStart w:id="10" w:name="_Toc29769799"/>
      <w:bookmarkStart w:id="11" w:name="_Toc29799298"/>
      <w:bookmarkStart w:id="12" w:name="_Toc37254522"/>
      <w:bookmarkStart w:id="13" w:name="_Toc37255165"/>
      <w:bookmarkStart w:id="14" w:name="_Toc45887188"/>
      <w:bookmarkStart w:id="15" w:name="_Toc53171925"/>
      <w:bookmarkEnd w:id="9"/>
      <w:bookmarkEnd w:id="10"/>
      <w:bookmarkEnd w:id="11"/>
      <w:bookmarkEnd w:id="12"/>
      <w:bookmarkEnd w:id="13"/>
      <w:bookmarkEnd w:id="14"/>
      <w:bookmarkEnd w:id="15"/>
    </w:p>
    <w:p w14:paraId="625BED65" w14:textId="77777777" w:rsidR="004637D0" w:rsidRPr="00536F4D" w:rsidRDefault="004637D0" w:rsidP="004637D0">
      <w:pPr>
        <w:jc w:val="center"/>
        <w:rPr>
          <w:rFonts w:eastAsia="宋体"/>
          <w:noProof/>
          <w:sz w:val="28"/>
          <w:szCs w:val="28"/>
          <w:lang w:eastAsia="zh-CN"/>
        </w:rPr>
      </w:pPr>
    </w:p>
    <w:p w14:paraId="5D8F6732" w14:textId="482864C1" w:rsidR="00CE06F5" w:rsidRPr="00560F1A" w:rsidRDefault="00CE06F5" w:rsidP="00CE06F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BA678B">
        <w:rPr>
          <w:rFonts w:eastAsia="PMingLiU"/>
          <w:noProof/>
          <w:sz w:val="28"/>
          <w:szCs w:val="28"/>
          <w:lang w:eastAsia="zh-TW"/>
        </w:rPr>
        <w:t>2</w:t>
      </w:r>
      <w:r w:rsidRPr="000E7863">
        <w:rPr>
          <w:rFonts w:eastAsia="宋体" w:hint="eastAsia"/>
          <w:noProof/>
          <w:sz w:val="28"/>
          <w:szCs w:val="28"/>
          <w:lang w:eastAsia="zh-CN"/>
        </w:rPr>
        <w:t>&gt;</w:t>
      </w:r>
    </w:p>
    <w:p w14:paraId="517937D1" w14:textId="77777777" w:rsidR="00A22514" w:rsidRPr="001C0E1B" w:rsidRDefault="00A22514" w:rsidP="00A22514">
      <w:pPr>
        <w:pStyle w:val="4"/>
        <w:rPr>
          <w:snapToGrid w:val="0"/>
        </w:rPr>
      </w:pPr>
      <w:r>
        <w:rPr>
          <w:snapToGrid w:val="0"/>
        </w:rPr>
        <w:t>A.6.6.1.13</w:t>
      </w:r>
      <w:r w:rsidRPr="001C0E1B">
        <w:rPr>
          <w:snapToGrid w:val="0"/>
        </w:rPr>
        <w:tab/>
        <w:t xml:space="preserve">SA event triggered reporting tests without gap under </w:t>
      </w:r>
      <w:r>
        <w:rPr>
          <w:snapToGrid w:val="0"/>
        </w:rPr>
        <w:t xml:space="preserve">Cell DTX </w:t>
      </w:r>
    </w:p>
    <w:p w14:paraId="325F3142" w14:textId="77777777" w:rsidR="00A22514" w:rsidRPr="001C0E1B" w:rsidRDefault="00A22514" w:rsidP="00A22514">
      <w:pPr>
        <w:pStyle w:val="5"/>
        <w:rPr>
          <w:snapToGrid w:val="0"/>
        </w:rPr>
      </w:pPr>
      <w:r>
        <w:rPr>
          <w:snapToGrid w:val="0"/>
        </w:rPr>
        <w:t>A.6.6.1.13</w:t>
      </w:r>
      <w:r w:rsidRPr="001C0E1B">
        <w:rPr>
          <w:snapToGrid w:val="0"/>
        </w:rPr>
        <w:t>.1</w:t>
      </w:r>
      <w:r w:rsidRPr="001C0E1B">
        <w:rPr>
          <w:snapToGrid w:val="0"/>
        </w:rPr>
        <w:tab/>
        <w:t>Test purpose and Environment</w:t>
      </w:r>
    </w:p>
    <w:p w14:paraId="08F16CC6" w14:textId="77777777" w:rsidR="00A22514" w:rsidRPr="001C0E1B" w:rsidRDefault="00A22514" w:rsidP="00A22514">
      <w:pPr>
        <w:rPr>
          <w:rFonts w:cs="v4.2.0"/>
        </w:rPr>
      </w:pPr>
      <w:r w:rsidRPr="001C0E1B">
        <w:rPr>
          <w:rFonts w:cs="v4.2.0"/>
        </w:rPr>
        <w:t>The purpose of this test is to verify that the UE makes correct reporting of an event. This test will partly verify the intra-frequency cell search requirements in clauses 9.2.5.1 and 9.2.5.2</w:t>
      </w:r>
      <w:r>
        <w:rPr>
          <w:rFonts w:cs="v4.2.0"/>
        </w:rPr>
        <w:t xml:space="preserve"> under Cell DTX configuration</w:t>
      </w:r>
      <w:r w:rsidRPr="001C0E1B">
        <w:rPr>
          <w:rFonts w:cs="v4.2.0"/>
        </w:rPr>
        <w:t>.</w:t>
      </w:r>
    </w:p>
    <w:p w14:paraId="30E69975" w14:textId="77777777" w:rsidR="00A22514" w:rsidRPr="001C0E1B" w:rsidRDefault="00A22514" w:rsidP="00A22514">
      <w:pPr>
        <w:pStyle w:val="5"/>
        <w:rPr>
          <w:snapToGrid w:val="0"/>
        </w:rPr>
      </w:pPr>
      <w:r>
        <w:rPr>
          <w:snapToGrid w:val="0"/>
        </w:rPr>
        <w:t>A.6.6.1.13</w:t>
      </w:r>
      <w:r w:rsidRPr="001C0E1B">
        <w:rPr>
          <w:snapToGrid w:val="0"/>
        </w:rPr>
        <w:t>.2</w:t>
      </w:r>
      <w:r w:rsidRPr="001C0E1B">
        <w:rPr>
          <w:snapToGrid w:val="0"/>
        </w:rPr>
        <w:tab/>
        <w:t>Test parameters</w:t>
      </w:r>
    </w:p>
    <w:p w14:paraId="1999F9D1" w14:textId="12C28A3F" w:rsidR="00A22514" w:rsidDel="000F7E69" w:rsidRDefault="00A22514" w:rsidP="00A22514">
      <w:pPr>
        <w:rPr>
          <w:del w:id="16" w:author="vivo-Yanliang SUN" w:date="2024-08-21T18:02:00Z"/>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r>
        <w:rPr>
          <w:rFonts w:cs="v4.2.0"/>
        </w:rPr>
        <w:t>A.6.6.1.13</w:t>
      </w:r>
      <w:r w:rsidRPr="001C0E1B">
        <w:rPr>
          <w:rFonts w:cs="v4.2.0"/>
        </w:rPr>
        <w:t>.</w:t>
      </w:r>
      <w:r>
        <w:rPr>
          <w:rFonts w:cs="v4.2.0"/>
        </w:rPr>
        <w:t>2</w:t>
      </w:r>
      <w:r w:rsidRPr="001C0E1B">
        <w:rPr>
          <w:rFonts w:cs="v4.2.0"/>
        </w:rPr>
        <w:t xml:space="preserve">-1 and </w:t>
      </w:r>
      <w:r>
        <w:rPr>
          <w:rFonts w:cs="v4.2.0"/>
        </w:rPr>
        <w:t>A.6.6.1.13</w:t>
      </w:r>
      <w:r w:rsidRPr="001C0E1B">
        <w:rPr>
          <w:rFonts w:cs="v4.2.0"/>
        </w:rPr>
        <w:t>.</w:t>
      </w:r>
      <w:r>
        <w:rPr>
          <w:rFonts w:cs="v4.2.0"/>
        </w:rPr>
        <w:t>2</w:t>
      </w:r>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Pr>
          <w:rFonts w:cs="v4.2.0"/>
        </w:rPr>
        <w:t xml:space="preserve">. During time duration T2, NW triggers the Cell DTX. </w:t>
      </w:r>
    </w:p>
    <w:p w14:paraId="4311985F" w14:textId="48B2E9DC" w:rsidR="00A22514" w:rsidRPr="001C0E1B" w:rsidRDefault="00A22514" w:rsidP="00A22514">
      <w:pPr>
        <w:rPr>
          <w:rFonts w:cs="v4.2.0"/>
        </w:rPr>
      </w:pPr>
      <w:del w:id="17" w:author="vivo-Yanliang SUN" w:date="2024-08-21T18:01:00Z">
        <w:r w:rsidRPr="001C0E1B" w:rsidDel="000F7E69">
          <w:rPr>
            <w:rFonts w:cs="v4.2.0"/>
          </w:rPr>
          <w:delText xml:space="preserve">UE needs to be provided with new </w:delText>
        </w:r>
        <w:r w:rsidRPr="001C0E1B" w:rsidDel="000F7E69">
          <w:rPr>
            <w:noProof/>
          </w:rPr>
          <w:delText xml:space="preserve">Timing Advance </w:delText>
        </w:r>
        <w:r w:rsidRPr="001C0E1B" w:rsidDel="000F7E69">
          <w:delText xml:space="preserve">Command </w:delText>
        </w:r>
        <w:r w:rsidRPr="001C0E1B" w:rsidDel="000F7E69">
          <w:rPr>
            <w:noProof/>
          </w:rPr>
          <w:delText xml:space="preserve">MAC control element </w:delText>
        </w:r>
        <w:r w:rsidDel="000F7E69">
          <w:delText>at least once during each</w:delText>
        </w:r>
        <w:r w:rsidRPr="001C0E1B" w:rsidDel="000F7E69">
          <w:rPr>
            <w:noProof/>
          </w:rPr>
          <w:delText xml:space="preserve"> </w:delText>
        </w:r>
        <w:r w:rsidDel="000F7E69">
          <w:rPr>
            <w:noProof/>
          </w:rPr>
          <w:delText>t</w:delText>
        </w:r>
        <w:r w:rsidRPr="001C0E1B" w:rsidDel="000F7E69">
          <w:rPr>
            <w:noProof/>
          </w:rPr>
          <w:delText xml:space="preserve">ime alignment timer </w:delText>
        </w:r>
        <w:r w:rsidDel="000F7E69">
          <w:rPr>
            <w:noProof/>
          </w:rPr>
          <w:delText xml:space="preserve">period </w:delText>
        </w:r>
        <w:r w:rsidRPr="001C0E1B" w:rsidDel="000F7E69">
          <w:rPr>
            <w:noProof/>
          </w:rPr>
          <w:delText xml:space="preserve">to </w:delText>
        </w:r>
        <w:r w:rsidDel="000F7E69">
          <w:rPr>
            <w:noProof/>
          </w:rPr>
          <w:delText>maintain</w:delText>
        </w:r>
        <w:r w:rsidRPr="001C0E1B" w:rsidDel="000F7E69">
          <w:rPr>
            <w:noProof/>
          </w:rPr>
          <w:delText xml:space="preserve"> uplink time alignment. </w:delText>
        </w:r>
      </w:del>
      <w:del w:id="18" w:author="vivo-Yanliang SUN" w:date="2024-08-21T18:02:00Z">
        <w:r w:rsidRPr="001C0E1B" w:rsidDel="000F7E69">
          <w:rPr>
            <w:noProof/>
          </w:rPr>
          <w:delText>Fur</w:delText>
        </w:r>
      </w:del>
      <w:del w:id="19" w:author="vivo-Yanliang SUN" w:date="2024-08-21T18:01:00Z">
        <w:r w:rsidRPr="001C0E1B" w:rsidDel="000F7E69">
          <w:rPr>
            <w:noProof/>
          </w:rPr>
          <w:delText>h</w:delText>
        </w:r>
      </w:del>
      <w:del w:id="20" w:author="vivo-Yanliang SUN" w:date="2024-08-21T18:02:00Z">
        <w:r w:rsidRPr="001C0E1B" w:rsidDel="000F7E69">
          <w:rPr>
            <w:noProof/>
          </w:rPr>
          <w:delText xml:space="preserve">termore </w:delText>
        </w:r>
      </w:del>
      <w:r w:rsidRPr="001C0E1B">
        <w:rPr>
          <w:noProof/>
        </w:rPr>
        <w:t xml:space="preserve">UE is allocated with PUSCH resource at every </w:t>
      </w:r>
      <w:del w:id="21" w:author="vivo-Yanliang SUN" w:date="2024-08-09T23:22:00Z">
        <w:r w:rsidRPr="001C0E1B" w:rsidDel="00F9453D">
          <w:rPr>
            <w:noProof/>
          </w:rPr>
          <w:delText xml:space="preserve">DRX </w:delText>
        </w:r>
      </w:del>
      <w:ins w:id="22" w:author="vivo-Yanliang SUN" w:date="2024-08-09T23:22:00Z">
        <w:r w:rsidR="00F9453D">
          <w:rPr>
            <w:noProof/>
          </w:rPr>
          <w:t>C</w:t>
        </w:r>
        <w:r w:rsidR="00F9453D">
          <w:rPr>
            <w:rFonts w:hint="eastAsia"/>
            <w:noProof/>
            <w:lang w:eastAsia="zh-CN"/>
          </w:rPr>
          <w:t>ell</w:t>
        </w:r>
        <w:r w:rsidR="00F9453D">
          <w:rPr>
            <w:noProof/>
          </w:rPr>
          <w:t xml:space="preserve"> DTX</w:t>
        </w:r>
        <w:r w:rsidR="00F9453D" w:rsidRPr="001C0E1B">
          <w:rPr>
            <w:noProof/>
          </w:rPr>
          <w:t xml:space="preserve"> </w:t>
        </w:r>
      </w:ins>
      <w:r w:rsidRPr="001C0E1B">
        <w:rPr>
          <w:noProof/>
        </w:rPr>
        <w:t>cycle.</w:t>
      </w:r>
    </w:p>
    <w:p w14:paraId="150F5F5D" w14:textId="77777777" w:rsidR="00A22514" w:rsidRPr="001C0E1B" w:rsidRDefault="00A22514" w:rsidP="00A22514">
      <w:pPr>
        <w:pStyle w:val="TH"/>
      </w:pPr>
      <w:r w:rsidRPr="001C0E1B">
        <w:t xml:space="preserve">Table </w:t>
      </w:r>
      <w:r>
        <w:t>A.6.6.1.13</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2514" w:rsidRPr="001C0E1B" w14:paraId="6D893162" w14:textId="77777777" w:rsidTr="000B6B7F">
        <w:tc>
          <w:tcPr>
            <w:tcW w:w="2376" w:type="dxa"/>
            <w:tcBorders>
              <w:top w:val="single" w:sz="4" w:space="0" w:color="auto"/>
              <w:left w:val="single" w:sz="4" w:space="0" w:color="auto"/>
              <w:bottom w:val="single" w:sz="4" w:space="0" w:color="auto"/>
              <w:right w:val="single" w:sz="4" w:space="0" w:color="auto"/>
            </w:tcBorders>
            <w:hideMark/>
          </w:tcPr>
          <w:p w14:paraId="09CA2704" w14:textId="77777777" w:rsidR="00A22514" w:rsidRPr="001C0E1B" w:rsidRDefault="00A22514" w:rsidP="000B6B7F">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2B4768B8" w14:textId="77777777" w:rsidR="00A22514" w:rsidRPr="001C0E1B" w:rsidRDefault="00A22514" w:rsidP="000B6B7F">
            <w:pPr>
              <w:pStyle w:val="TAH"/>
            </w:pPr>
            <w:r w:rsidRPr="001C0E1B">
              <w:t>Description</w:t>
            </w:r>
          </w:p>
        </w:tc>
      </w:tr>
      <w:tr w:rsidR="00A22514" w:rsidRPr="001C0E1B" w14:paraId="3A28F1D7" w14:textId="77777777" w:rsidTr="000B6B7F">
        <w:tc>
          <w:tcPr>
            <w:tcW w:w="2376" w:type="dxa"/>
            <w:tcBorders>
              <w:top w:val="single" w:sz="4" w:space="0" w:color="auto"/>
              <w:left w:val="single" w:sz="4" w:space="0" w:color="auto"/>
              <w:bottom w:val="single" w:sz="4" w:space="0" w:color="auto"/>
              <w:right w:val="single" w:sz="4" w:space="0" w:color="auto"/>
            </w:tcBorders>
            <w:hideMark/>
          </w:tcPr>
          <w:p w14:paraId="433874F0" w14:textId="77777777" w:rsidR="00A22514" w:rsidRPr="001C0E1B" w:rsidRDefault="00A22514" w:rsidP="000B6B7F">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67EAEA3C" w14:textId="77777777" w:rsidR="00A22514" w:rsidRPr="001C0E1B" w:rsidRDefault="00A22514" w:rsidP="000B6B7F">
            <w:pPr>
              <w:pStyle w:val="TAL"/>
            </w:pPr>
            <w:r w:rsidRPr="001C0E1B">
              <w:t>15 kHz SSB SCS, 10 MHz bandwidth, FDD duplex mode</w:t>
            </w:r>
          </w:p>
        </w:tc>
      </w:tr>
      <w:tr w:rsidR="00A22514" w:rsidRPr="001C0E1B" w14:paraId="11A30548" w14:textId="77777777" w:rsidTr="000B6B7F">
        <w:tc>
          <w:tcPr>
            <w:tcW w:w="2376" w:type="dxa"/>
            <w:tcBorders>
              <w:top w:val="single" w:sz="4" w:space="0" w:color="auto"/>
              <w:left w:val="single" w:sz="4" w:space="0" w:color="auto"/>
              <w:bottom w:val="single" w:sz="4" w:space="0" w:color="auto"/>
              <w:right w:val="single" w:sz="4" w:space="0" w:color="auto"/>
            </w:tcBorders>
            <w:hideMark/>
          </w:tcPr>
          <w:p w14:paraId="4FD28A1D" w14:textId="77777777" w:rsidR="00A22514" w:rsidRPr="001C0E1B" w:rsidRDefault="00A22514" w:rsidP="000B6B7F">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5B095F8A" w14:textId="77777777" w:rsidR="00A22514" w:rsidRPr="001C0E1B" w:rsidRDefault="00A22514" w:rsidP="000B6B7F">
            <w:pPr>
              <w:pStyle w:val="TAL"/>
            </w:pPr>
            <w:r w:rsidRPr="001C0E1B">
              <w:t>15 kHz SSB SCS, 10 MHz bandwidth, TDD duplex mode</w:t>
            </w:r>
          </w:p>
        </w:tc>
      </w:tr>
      <w:tr w:rsidR="00A22514" w:rsidRPr="001C0E1B" w14:paraId="4B822B0E" w14:textId="77777777" w:rsidTr="000B6B7F">
        <w:tc>
          <w:tcPr>
            <w:tcW w:w="2376" w:type="dxa"/>
            <w:tcBorders>
              <w:top w:val="single" w:sz="4" w:space="0" w:color="auto"/>
              <w:left w:val="single" w:sz="4" w:space="0" w:color="auto"/>
              <w:bottom w:val="single" w:sz="4" w:space="0" w:color="auto"/>
              <w:right w:val="single" w:sz="4" w:space="0" w:color="auto"/>
            </w:tcBorders>
            <w:hideMark/>
          </w:tcPr>
          <w:p w14:paraId="360E4DF5" w14:textId="77777777" w:rsidR="00A22514" w:rsidRPr="001C0E1B" w:rsidRDefault="00A22514" w:rsidP="000B6B7F">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5DD18FB0" w14:textId="77777777" w:rsidR="00A22514" w:rsidRPr="001C0E1B" w:rsidRDefault="00A22514" w:rsidP="000B6B7F">
            <w:pPr>
              <w:pStyle w:val="TAL"/>
            </w:pPr>
            <w:r w:rsidRPr="001C0E1B">
              <w:t>30 kHz SSB SCS, 40 MHz bandwidth, TDD duplex mode</w:t>
            </w:r>
          </w:p>
        </w:tc>
      </w:tr>
      <w:tr w:rsidR="00A22514" w:rsidRPr="001C0E1B" w14:paraId="72DD5ED2" w14:textId="77777777" w:rsidTr="000B6B7F">
        <w:tc>
          <w:tcPr>
            <w:tcW w:w="9606" w:type="dxa"/>
            <w:gridSpan w:val="2"/>
            <w:tcBorders>
              <w:top w:val="single" w:sz="4" w:space="0" w:color="auto"/>
              <w:left w:val="single" w:sz="4" w:space="0" w:color="auto"/>
              <w:bottom w:val="single" w:sz="4" w:space="0" w:color="auto"/>
              <w:right w:val="single" w:sz="4" w:space="0" w:color="auto"/>
            </w:tcBorders>
            <w:hideMark/>
          </w:tcPr>
          <w:p w14:paraId="5BBA82F0" w14:textId="77777777" w:rsidR="00A22514" w:rsidRDefault="00A22514" w:rsidP="000B6B7F">
            <w:pPr>
              <w:pStyle w:val="TAN"/>
            </w:pPr>
            <w:r w:rsidRPr="001C0E1B">
              <w:rPr>
                <w:lang w:eastAsia="zh-CN"/>
              </w:rPr>
              <w:t>Note</w:t>
            </w:r>
            <w:r>
              <w:rPr>
                <w:lang w:eastAsia="zh-CN"/>
              </w:rPr>
              <w:t xml:space="preserve"> 1</w:t>
            </w:r>
            <w:r w:rsidRPr="001C0E1B">
              <w:rPr>
                <w:lang w:eastAsia="zh-CN"/>
              </w:rPr>
              <w:t>:</w:t>
            </w:r>
            <w:r w:rsidRPr="001C0E1B">
              <w:rPr>
                <w:lang w:eastAsia="zh-CN"/>
              </w:rPr>
              <w:tab/>
            </w:r>
            <w:r w:rsidRPr="001C0E1B">
              <w:t>The UE is only required to be tested in one of the supported test configurations.</w:t>
            </w:r>
          </w:p>
          <w:p w14:paraId="1D3E1CA3" w14:textId="77777777" w:rsidR="00A22514" w:rsidRPr="001C0E1B" w:rsidRDefault="00A22514" w:rsidP="000B6B7F">
            <w:pPr>
              <w:pStyle w:val="TAN"/>
            </w:pPr>
            <w:r>
              <w:t>Note 2:</w:t>
            </w:r>
            <w:r w:rsidRPr="001C0E1B">
              <w:rPr>
                <w:lang w:eastAsia="zh-CN"/>
              </w:rPr>
              <w:t xml:space="preserve"> </w:t>
            </w:r>
            <w:r w:rsidRPr="001C0E1B">
              <w:rPr>
                <w:lang w:eastAsia="zh-CN"/>
              </w:rPr>
              <w:tab/>
            </w:r>
            <w:r>
              <w:t xml:space="preserve">The UE </w:t>
            </w:r>
            <w:r w:rsidRPr="002F4D52">
              <w:t xml:space="preserve">fulfils the requirements in </w:t>
            </w:r>
            <w:r>
              <w:t xml:space="preserve">this </w:t>
            </w:r>
            <w:r w:rsidRPr="002F4D52">
              <w:t>Cell DTX test case can skip the test case in A.6.6.1.</w:t>
            </w:r>
            <w:r>
              <w:t>2 DRX.1 configuration.</w:t>
            </w:r>
          </w:p>
        </w:tc>
      </w:tr>
    </w:tbl>
    <w:p w14:paraId="318B94AD" w14:textId="77777777" w:rsidR="00A22514" w:rsidRPr="001C0E1B" w:rsidRDefault="00A22514" w:rsidP="00A22514"/>
    <w:p w14:paraId="52D38A63" w14:textId="77777777" w:rsidR="00A22514" w:rsidRPr="001C0E1B" w:rsidRDefault="00A22514" w:rsidP="00A22514">
      <w:pPr>
        <w:pStyle w:val="TH"/>
      </w:pPr>
      <w:r w:rsidRPr="001C0E1B">
        <w:lastRenderedPageBreak/>
        <w:t xml:space="preserve">Table </w:t>
      </w:r>
      <w:r>
        <w:t>A.6.6.1.13</w:t>
      </w:r>
      <w:r w:rsidRPr="001C0E1B">
        <w:t>.2-2: General test parameters for SA intra-frequency event triggered reporting without gap for FR1</w:t>
      </w:r>
      <w:r>
        <w:t xml:space="preserve"> with Cell DTX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22514" w:rsidRPr="001C0E1B" w14:paraId="044792F8"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70D421" w14:textId="77777777" w:rsidR="00A22514" w:rsidRPr="001C0E1B" w:rsidRDefault="00A22514" w:rsidP="000B6B7F">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3B86B980" w14:textId="77777777" w:rsidR="00A22514" w:rsidRPr="001C0E1B" w:rsidRDefault="00A22514" w:rsidP="000B6B7F">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3A87303A" w14:textId="77777777" w:rsidR="00A22514" w:rsidRPr="001C0E1B" w:rsidRDefault="00A22514" w:rsidP="000B6B7F">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F51FAE8" w14:textId="77777777" w:rsidR="00A22514" w:rsidRPr="001C0E1B" w:rsidRDefault="00A22514" w:rsidP="000B6B7F">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37138E51" w14:textId="77777777" w:rsidR="00A22514" w:rsidRPr="001C0E1B" w:rsidRDefault="00A22514" w:rsidP="000B6B7F">
            <w:pPr>
              <w:pStyle w:val="TAH"/>
              <w:rPr>
                <w:rFonts w:cs="Arial"/>
              </w:rPr>
            </w:pPr>
            <w:r w:rsidRPr="001C0E1B">
              <w:t>Comment</w:t>
            </w:r>
          </w:p>
        </w:tc>
      </w:tr>
      <w:tr w:rsidR="00A22514" w:rsidRPr="001C0E1B" w14:paraId="0478A946"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DDE9E4" w14:textId="77777777" w:rsidR="00A22514" w:rsidRPr="001C0E1B" w:rsidRDefault="00A22514" w:rsidP="000B6B7F">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0462B9B5"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A7AFB1E"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B0087BD" w14:textId="77777777" w:rsidR="00A22514" w:rsidRPr="001C0E1B" w:rsidRDefault="00A22514" w:rsidP="000B6B7F">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1E642F56" w14:textId="77777777" w:rsidR="00A22514" w:rsidRPr="001C0E1B" w:rsidRDefault="00A22514" w:rsidP="000B6B7F">
            <w:pPr>
              <w:pStyle w:val="TAL"/>
              <w:rPr>
                <w:rFonts w:cs="Arial"/>
              </w:rPr>
            </w:pPr>
          </w:p>
        </w:tc>
      </w:tr>
      <w:tr w:rsidR="00A22514" w:rsidRPr="001C0E1B" w14:paraId="0F9C9A4A"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028A4B" w14:textId="77777777" w:rsidR="00A22514" w:rsidRPr="001C0E1B" w:rsidRDefault="00A22514" w:rsidP="000B6B7F">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0802B00"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FFE6AFB" w14:textId="77777777" w:rsidR="00A22514" w:rsidRPr="001C0E1B" w:rsidRDefault="00A22514" w:rsidP="000B6B7F">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E5AD9B3" w14:textId="77777777" w:rsidR="00A22514" w:rsidRPr="001C0E1B" w:rsidRDefault="00A22514" w:rsidP="000B6B7F">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E5EA2E8" w14:textId="77777777" w:rsidR="00A22514" w:rsidRPr="001C0E1B" w:rsidRDefault="00A22514" w:rsidP="000B6B7F">
            <w:pPr>
              <w:pStyle w:val="TAL"/>
              <w:rPr>
                <w:rFonts w:cs="Arial"/>
                <w:b/>
              </w:rPr>
            </w:pPr>
            <w:r w:rsidRPr="001C0E1B">
              <w:rPr>
                <w:bCs/>
              </w:rPr>
              <w:t>Cell to be identified.</w:t>
            </w:r>
          </w:p>
        </w:tc>
      </w:tr>
      <w:tr w:rsidR="00A22514" w:rsidRPr="001C0E1B" w14:paraId="752B7C9C"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D7D40A" w14:textId="77777777" w:rsidR="00A22514" w:rsidRPr="001C0E1B" w:rsidRDefault="00A22514" w:rsidP="000B6B7F">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3EE3E3A"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5D6128F" w14:textId="77777777" w:rsidR="00A22514" w:rsidRPr="001C0E1B" w:rsidRDefault="00A22514" w:rsidP="000B6B7F">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092C979" w14:textId="77777777" w:rsidR="00A22514" w:rsidRPr="001C0E1B" w:rsidRDefault="00A22514" w:rsidP="000B6B7F">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A47F269" w14:textId="77777777" w:rsidR="00A22514" w:rsidRPr="001C0E1B" w:rsidRDefault="00A22514" w:rsidP="000B6B7F">
            <w:pPr>
              <w:pStyle w:val="TAL"/>
              <w:rPr>
                <w:rFonts w:cs="Arial"/>
                <w:bCs/>
              </w:rPr>
            </w:pPr>
          </w:p>
        </w:tc>
      </w:tr>
      <w:tr w:rsidR="00A22514" w:rsidRPr="001C0E1B" w14:paraId="26F65846" w14:textId="77777777" w:rsidTr="000B6B7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0585E0A" w14:textId="77777777" w:rsidR="00A22514" w:rsidRPr="001C0E1B" w:rsidRDefault="00A22514" w:rsidP="000B6B7F">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91C78BA"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506244" w14:textId="77777777" w:rsidR="00A22514" w:rsidRPr="001C0E1B" w:rsidRDefault="00A22514" w:rsidP="000B6B7F">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AD6BDB8" w14:textId="77777777" w:rsidR="00A22514" w:rsidRPr="001C0E1B" w:rsidRDefault="00A22514" w:rsidP="000B6B7F">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B390EB8" w14:textId="77777777" w:rsidR="00A22514" w:rsidRPr="001C0E1B" w:rsidRDefault="00A22514" w:rsidP="000B6B7F">
            <w:pPr>
              <w:pStyle w:val="TAL"/>
              <w:rPr>
                <w:bCs/>
                <w:lang w:eastAsia="zh-CN"/>
              </w:rPr>
            </w:pPr>
          </w:p>
        </w:tc>
      </w:tr>
      <w:tr w:rsidR="00A22514" w:rsidRPr="001C0E1B" w14:paraId="7D1E23E9" w14:textId="77777777" w:rsidTr="000B6B7F">
        <w:trPr>
          <w:cantSplit/>
          <w:trHeight w:val="187"/>
        </w:trPr>
        <w:tc>
          <w:tcPr>
            <w:tcW w:w="2518" w:type="dxa"/>
            <w:tcBorders>
              <w:top w:val="nil"/>
              <w:left w:val="single" w:sz="4" w:space="0" w:color="auto"/>
              <w:bottom w:val="nil"/>
              <w:right w:val="single" w:sz="4" w:space="0" w:color="auto"/>
            </w:tcBorders>
            <w:shd w:val="clear" w:color="auto" w:fill="auto"/>
            <w:hideMark/>
          </w:tcPr>
          <w:p w14:paraId="53A54E72" w14:textId="77777777" w:rsidR="00A22514" w:rsidRPr="001C0E1B" w:rsidRDefault="00A22514" w:rsidP="000B6B7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7BF3D2A"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9A2E40" w14:textId="77777777" w:rsidR="00A22514" w:rsidRPr="001C0E1B" w:rsidRDefault="00A22514" w:rsidP="000B6B7F">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BED3DB9" w14:textId="77777777" w:rsidR="00A22514" w:rsidRPr="001C0E1B" w:rsidRDefault="00A22514" w:rsidP="000B6B7F">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76587F9" w14:textId="77777777" w:rsidR="00A22514" w:rsidRPr="001C0E1B" w:rsidRDefault="00A22514" w:rsidP="000B6B7F">
            <w:pPr>
              <w:pStyle w:val="TAL"/>
              <w:rPr>
                <w:bCs/>
                <w:lang w:eastAsia="zh-CN"/>
              </w:rPr>
            </w:pPr>
          </w:p>
        </w:tc>
      </w:tr>
      <w:tr w:rsidR="00A22514" w:rsidRPr="001C0E1B" w14:paraId="32038793" w14:textId="77777777" w:rsidTr="000B6B7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854944A" w14:textId="77777777" w:rsidR="00A22514" w:rsidRPr="001C0E1B" w:rsidRDefault="00A22514" w:rsidP="000B6B7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FC98B10"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E8B6C8" w14:textId="77777777" w:rsidR="00A22514" w:rsidRPr="001C0E1B" w:rsidRDefault="00A22514" w:rsidP="000B6B7F">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7B90BEB" w14:textId="77777777" w:rsidR="00A22514" w:rsidRPr="001C0E1B" w:rsidRDefault="00A22514" w:rsidP="000B6B7F">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10B1A79" w14:textId="77777777" w:rsidR="00A22514" w:rsidRPr="001C0E1B" w:rsidRDefault="00A22514" w:rsidP="000B6B7F">
            <w:pPr>
              <w:pStyle w:val="TAL"/>
              <w:rPr>
                <w:bCs/>
                <w:lang w:eastAsia="zh-CN"/>
              </w:rPr>
            </w:pPr>
          </w:p>
        </w:tc>
      </w:tr>
      <w:tr w:rsidR="00A22514" w:rsidRPr="001C0E1B" w14:paraId="563F963F" w14:textId="77777777" w:rsidTr="000B6B7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74D04B" w14:textId="77777777" w:rsidR="00A22514" w:rsidRPr="001C0E1B" w:rsidRDefault="00A22514" w:rsidP="000B6B7F">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867A86F"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B58655" w14:textId="77777777" w:rsidR="00A22514" w:rsidRPr="001C0E1B" w:rsidRDefault="00A22514" w:rsidP="000B6B7F">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DEF6D2D" w14:textId="77777777" w:rsidR="00A22514" w:rsidRPr="001C0E1B" w:rsidRDefault="00A22514" w:rsidP="000B6B7F">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53C52C1" w14:textId="77777777" w:rsidR="00A22514" w:rsidRPr="001C0E1B" w:rsidRDefault="00A22514" w:rsidP="000B6B7F">
            <w:pPr>
              <w:pStyle w:val="TAL"/>
              <w:rPr>
                <w:bCs/>
                <w:lang w:eastAsia="zh-CN"/>
              </w:rPr>
            </w:pPr>
          </w:p>
        </w:tc>
      </w:tr>
      <w:tr w:rsidR="00A22514" w:rsidRPr="001C0E1B" w14:paraId="5991640C" w14:textId="77777777" w:rsidTr="000B6B7F">
        <w:trPr>
          <w:cantSplit/>
          <w:trHeight w:val="187"/>
        </w:trPr>
        <w:tc>
          <w:tcPr>
            <w:tcW w:w="2518" w:type="dxa"/>
            <w:tcBorders>
              <w:top w:val="nil"/>
              <w:left w:val="single" w:sz="4" w:space="0" w:color="auto"/>
              <w:bottom w:val="nil"/>
              <w:right w:val="single" w:sz="4" w:space="0" w:color="auto"/>
            </w:tcBorders>
            <w:shd w:val="clear" w:color="auto" w:fill="auto"/>
            <w:hideMark/>
          </w:tcPr>
          <w:p w14:paraId="6073CA73" w14:textId="77777777" w:rsidR="00A22514" w:rsidRPr="001C0E1B" w:rsidRDefault="00A22514" w:rsidP="000B6B7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52A7644"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07FC66" w14:textId="77777777" w:rsidR="00A22514" w:rsidRPr="001C0E1B" w:rsidRDefault="00A22514" w:rsidP="000B6B7F">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26AABE6" w14:textId="77777777" w:rsidR="00A22514" w:rsidRPr="001C0E1B" w:rsidRDefault="00A22514" w:rsidP="000B6B7F">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1515E09" w14:textId="77777777" w:rsidR="00A22514" w:rsidRPr="001C0E1B" w:rsidRDefault="00A22514" w:rsidP="000B6B7F">
            <w:pPr>
              <w:pStyle w:val="TAL"/>
              <w:rPr>
                <w:bCs/>
                <w:lang w:eastAsia="zh-CN"/>
              </w:rPr>
            </w:pPr>
          </w:p>
        </w:tc>
      </w:tr>
      <w:tr w:rsidR="00A22514" w:rsidRPr="001C0E1B" w14:paraId="19335571" w14:textId="77777777" w:rsidTr="000B6B7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9B8060A" w14:textId="77777777" w:rsidR="00A22514" w:rsidRPr="001C0E1B" w:rsidRDefault="00A22514" w:rsidP="000B6B7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3CC73C4"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8200A4" w14:textId="77777777" w:rsidR="00A22514" w:rsidRPr="001C0E1B" w:rsidRDefault="00A22514" w:rsidP="000B6B7F">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75F76A2" w14:textId="77777777" w:rsidR="00A22514" w:rsidRPr="001C0E1B" w:rsidRDefault="00A22514" w:rsidP="000B6B7F">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45703A4" w14:textId="77777777" w:rsidR="00A22514" w:rsidRPr="001C0E1B" w:rsidRDefault="00A22514" w:rsidP="000B6B7F">
            <w:pPr>
              <w:pStyle w:val="TAL"/>
              <w:rPr>
                <w:bCs/>
                <w:lang w:eastAsia="zh-CN"/>
              </w:rPr>
            </w:pPr>
          </w:p>
        </w:tc>
      </w:tr>
      <w:tr w:rsidR="00A22514" w:rsidRPr="001C0E1B" w14:paraId="077CAFBF"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617FA1" w14:textId="77777777" w:rsidR="00A22514" w:rsidRPr="001C0E1B" w:rsidRDefault="00A22514" w:rsidP="000B6B7F">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746A2A70" w14:textId="77777777" w:rsidR="00A22514" w:rsidRPr="001C0E1B" w:rsidRDefault="00A22514" w:rsidP="000B6B7F">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7EAFA8F"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9AFAC4" w14:textId="77777777" w:rsidR="00A22514" w:rsidRPr="001C0E1B" w:rsidRDefault="00A22514" w:rsidP="000B6B7F">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60932198" w14:textId="77777777" w:rsidR="00A22514" w:rsidRPr="001C0E1B" w:rsidRDefault="00A22514" w:rsidP="000B6B7F">
            <w:pPr>
              <w:pStyle w:val="TAL"/>
              <w:rPr>
                <w:rFonts w:cs="Arial"/>
              </w:rPr>
            </w:pPr>
          </w:p>
        </w:tc>
      </w:tr>
      <w:tr w:rsidR="00A22514" w:rsidRPr="001C0E1B" w14:paraId="3056CC2A"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6ED899" w14:textId="77777777" w:rsidR="00A22514" w:rsidRPr="001C0E1B" w:rsidRDefault="00A22514" w:rsidP="000B6B7F">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187857DA"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BCEF9BF"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4FED07" w14:textId="77777777" w:rsidR="00A22514" w:rsidRPr="001C0E1B" w:rsidRDefault="00A22514" w:rsidP="000B6B7F">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4B44FAD0" w14:textId="77777777" w:rsidR="00A22514" w:rsidRPr="001C0E1B" w:rsidRDefault="00A22514" w:rsidP="000B6B7F">
            <w:pPr>
              <w:pStyle w:val="TAL"/>
              <w:rPr>
                <w:rFonts w:cs="Arial"/>
              </w:rPr>
            </w:pPr>
          </w:p>
        </w:tc>
      </w:tr>
      <w:tr w:rsidR="00A22514" w:rsidRPr="001C0E1B" w14:paraId="551EA282"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E32F7E" w14:textId="77777777" w:rsidR="00A22514" w:rsidRPr="001C0E1B" w:rsidRDefault="00A22514" w:rsidP="000B6B7F">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02A1AC26" w14:textId="77777777" w:rsidR="00A22514" w:rsidRPr="001C0E1B" w:rsidRDefault="00A22514" w:rsidP="000B6B7F">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F55EA33"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E066970" w14:textId="77777777" w:rsidR="00A22514" w:rsidRPr="001C0E1B" w:rsidRDefault="00A22514" w:rsidP="000B6B7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707E667" w14:textId="77777777" w:rsidR="00A22514" w:rsidRPr="001C0E1B" w:rsidRDefault="00A22514" w:rsidP="000B6B7F">
            <w:pPr>
              <w:pStyle w:val="TAL"/>
              <w:rPr>
                <w:rFonts w:cs="Arial"/>
              </w:rPr>
            </w:pPr>
          </w:p>
        </w:tc>
      </w:tr>
      <w:tr w:rsidR="00A22514" w:rsidRPr="001C0E1B" w14:paraId="7EF540F3"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4D2BB2" w14:textId="77777777" w:rsidR="00A22514" w:rsidRPr="001C0E1B" w:rsidRDefault="00A22514" w:rsidP="000B6B7F">
            <w:pPr>
              <w:pStyle w:val="TAL"/>
              <w:rPr>
                <w:rFonts w:cs="Arial"/>
              </w:rPr>
            </w:pPr>
            <w:r w:rsidRPr="001C0E1B">
              <w:t xml:space="preserve">Time </w:t>
            </w:r>
            <w:proofErr w:type="gramStart"/>
            <w:r w:rsidRPr="001C0E1B">
              <w:t>To</w:t>
            </w:r>
            <w:proofErr w:type="gramEnd"/>
            <w:r w:rsidRPr="001C0E1B">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129216AC" w14:textId="77777777" w:rsidR="00A22514" w:rsidRPr="001C0E1B" w:rsidRDefault="00A22514" w:rsidP="000B6B7F">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97C7125"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60D55D0" w14:textId="77777777" w:rsidR="00A22514" w:rsidRPr="001C0E1B" w:rsidRDefault="00A22514" w:rsidP="000B6B7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8A1B6F9" w14:textId="77777777" w:rsidR="00A22514" w:rsidRPr="001C0E1B" w:rsidRDefault="00A22514" w:rsidP="000B6B7F">
            <w:pPr>
              <w:pStyle w:val="TAL"/>
              <w:rPr>
                <w:rFonts w:cs="Arial"/>
              </w:rPr>
            </w:pPr>
          </w:p>
        </w:tc>
      </w:tr>
      <w:tr w:rsidR="00A22514" w:rsidRPr="001C0E1B" w14:paraId="5E0F4887"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C9A9F5" w14:textId="77777777" w:rsidR="00A22514" w:rsidRPr="001C0E1B" w:rsidRDefault="00A22514" w:rsidP="000B6B7F">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089E343"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E05136"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C987695" w14:textId="77777777" w:rsidR="00A22514" w:rsidRPr="001C0E1B" w:rsidRDefault="00A22514" w:rsidP="000B6B7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400A1688" w14:textId="77777777" w:rsidR="00A22514" w:rsidRPr="001C0E1B" w:rsidRDefault="00A22514" w:rsidP="000B6B7F">
            <w:pPr>
              <w:pStyle w:val="TAL"/>
              <w:rPr>
                <w:rFonts w:cs="Arial"/>
              </w:rPr>
            </w:pPr>
            <w:r w:rsidRPr="001C0E1B">
              <w:t>L3 filtering is not used</w:t>
            </w:r>
          </w:p>
        </w:tc>
      </w:tr>
      <w:tr w:rsidR="00A22514" w:rsidRPr="001C0E1B" w14:paraId="4016EEE9"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5E5D2E" w14:textId="77777777" w:rsidR="00A22514" w:rsidRPr="001C0E1B" w:rsidRDefault="00A22514" w:rsidP="000B6B7F">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E296409"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EF7B32" w14:textId="77777777" w:rsidR="00A22514" w:rsidRPr="001C0E1B" w:rsidRDefault="00A22514" w:rsidP="000B6B7F">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2560369" w14:textId="77777777" w:rsidR="00A22514" w:rsidRPr="001C0E1B" w:rsidRDefault="00A22514" w:rsidP="000B6B7F">
            <w:pPr>
              <w:pStyle w:val="TAL"/>
              <w:rPr>
                <w:rFonts w:cs="Arial"/>
              </w:rPr>
            </w:pPr>
            <w:r w:rsidRPr="001C0E1B">
              <w:rPr>
                <w:rFonts w:cs="Arial"/>
                <w:lang w:eastAsia="zh-CN"/>
              </w:rPr>
              <w:t xml:space="preserve">DRX.1 </w:t>
            </w:r>
          </w:p>
        </w:tc>
        <w:tc>
          <w:tcPr>
            <w:tcW w:w="2977" w:type="dxa"/>
            <w:tcBorders>
              <w:top w:val="single" w:sz="4" w:space="0" w:color="auto"/>
              <w:left w:val="single" w:sz="4" w:space="0" w:color="auto"/>
              <w:bottom w:val="single" w:sz="4" w:space="0" w:color="auto"/>
              <w:right w:val="single" w:sz="4" w:space="0" w:color="auto"/>
            </w:tcBorders>
            <w:hideMark/>
          </w:tcPr>
          <w:p w14:paraId="38CD893E" w14:textId="77777777" w:rsidR="00A22514" w:rsidRPr="001C0E1B" w:rsidRDefault="00A22514" w:rsidP="000B6B7F">
            <w:pPr>
              <w:pStyle w:val="TAL"/>
              <w:rPr>
                <w:rFonts w:cs="Arial"/>
              </w:rPr>
            </w:pPr>
          </w:p>
        </w:tc>
      </w:tr>
      <w:tr w:rsidR="00A22514" w:rsidRPr="001C0E1B" w14:paraId="4B9E2A09" w14:textId="77777777" w:rsidTr="000B6B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AD833E4" w14:textId="77777777" w:rsidR="00A22514" w:rsidRPr="001C0E1B" w:rsidRDefault="00A22514" w:rsidP="000B6B7F">
            <w:pPr>
              <w:pStyle w:val="TAL"/>
              <w:rPr>
                <w:rFonts w:cs="Arial"/>
              </w:rPr>
            </w:pPr>
            <w:r>
              <w:rPr>
                <w:rFonts w:cs="Arial"/>
              </w:rPr>
              <w:t>Cell DTX</w:t>
            </w:r>
          </w:p>
        </w:tc>
        <w:tc>
          <w:tcPr>
            <w:tcW w:w="709" w:type="dxa"/>
            <w:tcBorders>
              <w:top w:val="single" w:sz="4" w:space="0" w:color="auto"/>
              <w:left w:val="single" w:sz="4" w:space="0" w:color="auto"/>
              <w:bottom w:val="nil"/>
              <w:right w:val="single" w:sz="4" w:space="0" w:color="auto"/>
            </w:tcBorders>
            <w:shd w:val="clear" w:color="auto" w:fill="auto"/>
          </w:tcPr>
          <w:p w14:paraId="634B8419"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tcPr>
          <w:p w14:paraId="63179DDA" w14:textId="77777777" w:rsidR="00A22514" w:rsidRPr="001C0E1B" w:rsidRDefault="00A22514" w:rsidP="000B6B7F">
            <w:pPr>
              <w:pStyle w:val="TAL"/>
              <w:rPr>
                <w:lang w:eastAsia="zh-CN"/>
              </w:rPr>
            </w:pPr>
            <w:r>
              <w:rPr>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C0FAE2E" w14:textId="77777777" w:rsidR="00A22514" w:rsidRPr="001C0E1B" w:rsidRDefault="00A22514" w:rsidP="000B6B7F">
            <w:pPr>
              <w:pStyle w:val="TAL"/>
            </w:pPr>
            <w:r w:rsidRPr="00F14B00">
              <w:t>DTX.1</w:t>
            </w:r>
          </w:p>
        </w:tc>
        <w:tc>
          <w:tcPr>
            <w:tcW w:w="2977" w:type="dxa"/>
            <w:tcBorders>
              <w:top w:val="single" w:sz="4" w:space="0" w:color="auto"/>
              <w:left w:val="single" w:sz="4" w:space="0" w:color="auto"/>
              <w:bottom w:val="single" w:sz="4" w:space="0" w:color="auto"/>
              <w:right w:val="single" w:sz="4" w:space="0" w:color="auto"/>
            </w:tcBorders>
          </w:tcPr>
          <w:p w14:paraId="2099E976" w14:textId="77777777" w:rsidR="00A22514" w:rsidRPr="001C0E1B" w:rsidRDefault="00A22514" w:rsidP="000B6B7F">
            <w:pPr>
              <w:pStyle w:val="TAL"/>
            </w:pPr>
          </w:p>
        </w:tc>
      </w:tr>
      <w:tr w:rsidR="00A22514" w:rsidRPr="001C0E1B" w14:paraId="5784AF05" w14:textId="77777777" w:rsidTr="000B6B7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DBF70C4" w14:textId="77777777" w:rsidR="00A22514" w:rsidRPr="001C0E1B" w:rsidRDefault="00A22514" w:rsidP="000B6B7F">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455CC59"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8D2E33" w14:textId="77777777" w:rsidR="00A22514" w:rsidRPr="001C0E1B" w:rsidRDefault="00A22514" w:rsidP="000B6B7F">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5323963" w14:textId="77777777" w:rsidR="00A22514" w:rsidRPr="001C0E1B" w:rsidRDefault="00A22514" w:rsidP="000B6B7F">
            <w:pPr>
              <w:pStyle w:val="TAL"/>
              <w:rPr>
                <w:rFonts w:cs="Arial"/>
              </w:rPr>
            </w:pPr>
            <w:r w:rsidRPr="001C0E1B">
              <w:t xml:space="preserve">3 </w:t>
            </w: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2D06328" w14:textId="77777777" w:rsidR="00A22514" w:rsidRPr="001C0E1B" w:rsidRDefault="00A22514" w:rsidP="000B6B7F">
            <w:pPr>
              <w:pStyle w:val="TAL"/>
            </w:pPr>
            <w:r w:rsidRPr="001C0E1B">
              <w:t>Asynchronous cells.</w:t>
            </w:r>
          </w:p>
          <w:p w14:paraId="7F78C759" w14:textId="77777777" w:rsidR="00A22514" w:rsidRPr="001C0E1B" w:rsidRDefault="00A22514" w:rsidP="000B6B7F">
            <w:pPr>
              <w:pStyle w:val="TAL"/>
              <w:rPr>
                <w:rFonts w:cs="Arial"/>
              </w:rPr>
            </w:pPr>
            <w:r w:rsidRPr="001C0E1B">
              <w:t>The timing of Cell 2 is 3ms later than the timing of Cell 1.</w:t>
            </w:r>
          </w:p>
        </w:tc>
      </w:tr>
      <w:tr w:rsidR="00A22514" w:rsidRPr="001C0E1B" w14:paraId="66307D55" w14:textId="77777777" w:rsidTr="000B6B7F">
        <w:trPr>
          <w:cantSplit/>
          <w:trHeight w:val="187"/>
        </w:trPr>
        <w:tc>
          <w:tcPr>
            <w:tcW w:w="2518" w:type="dxa"/>
            <w:tcBorders>
              <w:top w:val="nil"/>
              <w:left w:val="single" w:sz="4" w:space="0" w:color="auto"/>
              <w:bottom w:val="nil"/>
              <w:right w:val="single" w:sz="4" w:space="0" w:color="auto"/>
            </w:tcBorders>
            <w:shd w:val="clear" w:color="auto" w:fill="auto"/>
            <w:hideMark/>
          </w:tcPr>
          <w:p w14:paraId="183B3F3E" w14:textId="77777777" w:rsidR="00A22514" w:rsidRPr="001C0E1B" w:rsidRDefault="00A22514" w:rsidP="000B6B7F">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33F5DAA2"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9D139A9" w14:textId="77777777" w:rsidR="00A22514" w:rsidRPr="001C0E1B" w:rsidRDefault="00A22514" w:rsidP="000B6B7F">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A9E0D2A" w14:textId="77777777" w:rsidR="00A22514" w:rsidRPr="001C0E1B" w:rsidRDefault="00A22514" w:rsidP="000B6B7F">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C6BFF5D" w14:textId="77777777" w:rsidR="00A22514" w:rsidRPr="001C0E1B" w:rsidRDefault="00A22514" w:rsidP="000B6B7F">
            <w:pPr>
              <w:pStyle w:val="TAL"/>
            </w:pPr>
            <w:r w:rsidRPr="001C0E1B">
              <w:t>Synchronous cells</w:t>
            </w:r>
          </w:p>
        </w:tc>
      </w:tr>
      <w:tr w:rsidR="00A22514" w:rsidRPr="001C0E1B" w14:paraId="25030651" w14:textId="77777777" w:rsidTr="000B6B7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D450AF4" w14:textId="77777777" w:rsidR="00A22514" w:rsidRPr="001C0E1B" w:rsidRDefault="00A22514" w:rsidP="000B6B7F">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CC2341F"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5637F2" w14:textId="77777777" w:rsidR="00A22514" w:rsidRPr="001C0E1B" w:rsidRDefault="00A22514" w:rsidP="000B6B7F">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3ACF89C" w14:textId="77777777" w:rsidR="00A22514" w:rsidRPr="001C0E1B" w:rsidRDefault="00A22514" w:rsidP="000B6B7F">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DCA4D45" w14:textId="77777777" w:rsidR="00A22514" w:rsidRPr="001C0E1B" w:rsidRDefault="00A22514" w:rsidP="000B6B7F">
            <w:pPr>
              <w:pStyle w:val="TAL"/>
            </w:pPr>
            <w:r w:rsidRPr="001C0E1B">
              <w:t>Synchronous cells</w:t>
            </w:r>
          </w:p>
        </w:tc>
      </w:tr>
      <w:tr w:rsidR="00A22514" w:rsidRPr="001C0E1B" w14:paraId="07455EA4"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161863" w14:textId="77777777" w:rsidR="00A22514" w:rsidRPr="001C0E1B" w:rsidRDefault="00A22514" w:rsidP="000B6B7F">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AB241F6" w14:textId="77777777" w:rsidR="00A22514" w:rsidRPr="001C0E1B" w:rsidRDefault="00A22514" w:rsidP="000B6B7F">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3997CD1" w14:textId="77777777" w:rsidR="00A22514" w:rsidRPr="001C0E1B" w:rsidRDefault="00A22514" w:rsidP="000B6B7F">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2564E78" w14:textId="77777777" w:rsidR="00A22514" w:rsidRPr="001C0E1B" w:rsidRDefault="00A22514" w:rsidP="000B6B7F">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40D24B1" w14:textId="77777777" w:rsidR="00A22514" w:rsidRPr="001C0E1B" w:rsidRDefault="00A22514" w:rsidP="000B6B7F">
            <w:pPr>
              <w:pStyle w:val="TAL"/>
              <w:rPr>
                <w:rFonts w:cs="Arial"/>
              </w:rPr>
            </w:pPr>
          </w:p>
        </w:tc>
      </w:tr>
      <w:tr w:rsidR="00A22514" w:rsidRPr="001C0E1B" w14:paraId="5A69336E"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4C5FDF" w14:textId="77777777" w:rsidR="00A22514" w:rsidRPr="001C0E1B" w:rsidRDefault="00A22514" w:rsidP="000B6B7F">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0C069A86" w14:textId="77777777" w:rsidR="00A22514" w:rsidRPr="001C0E1B" w:rsidRDefault="00A22514" w:rsidP="000B6B7F">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462B61B"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F12931" w14:textId="77777777" w:rsidR="00A22514" w:rsidRPr="001C0E1B" w:rsidRDefault="00A22514" w:rsidP="000B6B7F">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3C5E830" w14:textId="77777777" w:rsidR="00A22514" w:rsidRPr="001C0E1B" w:rsidRDefault="00A22514" w:rsidP="000B6B7F">
            <w:pPr>
              <w:pStyle w:val="TAL"/>
              <w:rPr>
                <w:rFonts w:cs="Arial"/>
              </w:rPr>
            </w:pPr>
          </w:p>
        </w:tc>
      </w:tr>
    </w:tbl>
    <w:p w14:paraId="10E6F36E" w14:textId="77777777" w:rsidR="00A22514" w:rsidRPr="001C0E1B" w:rsidRDefault="00A22514" w:rsidP="00A22514"/>
    <w:p w14:paraId="07158F18" w14:textId="77777777" w:rsidR="00A22514" w:rsidRPr="001C0E1B" w:rsidRDefault="00A22514" w:rsidP="00A22514">
      <w:pPr>
        <w:pStyle w:val="TH"/>
      </w:pPr>
      <w:r w:rsidRPr="001C0E1B">
        <w:lastRenderedPageBreak/>
        <w:t xml:space="preserve">Table </w:t>
      </w:r>
      <w:r>
        <w:t>A.6.6.1.13</w:t>
      </w:r>
      <w:r w:rsidRPr="001C0E1B">
        <w:t>.2-3: NR Cell specific test parameters for SA intra-frequency event triggered reporting without gap for FR1</w:t>
      </w:r>
      <w:r>
        <w:t xml:space="preserve"> with Cell DTX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22514" w:rsidRPr="001C0E1B" w14:paraId="43018C00"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1F2DCF" w14:textId="77777777" w:rsidR="00A22514" w:rsidRPr="001C0E1B" w:rsidRDefault="00A22514" w:rsidP="000B6B7F">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42D50D8" w14:textId="77777777" w:rsidR="00A22514" w:rsidRPr="001C0E1B" w:rsidRDefault="00A22514" w:rsidP="000B6B7F">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9831E7F" w14:textId="77777777" w:rsidR="00A22514" w:rsidRPr="001C0E1B" w:rsidRDefault="00A22514" w:rsidP="000B6B7F">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635D88A" w14:textId="77777777" w:rsidR="00A22514" w:rsidRPr="001C0E1B" w:rsidRDefault="00A22514" w:rsidP="000B6B7F">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C0D6EA" w14:textId="77777777" w:rsidR="00A22514" w:rsidRPr="001C0E1B" w:rsidRDefault="00A22514" w:rsidP="000B6B7F">
            <w:pPr>
              <w:pStyle w:val="TAH"/>
              <w:rPr>
                <w:lang w:eastAsia="zh-CN"/>
              </w:rPr>
            </w:pPr>
            <w:r w:rsidRPr="001C0E1B">
              <w:rPr>
                <w:lang w:eastAsia="zh-CN"/>
              </w:rPr>
              <w:t>Cell 2</w:t>
            </w:r>
          </w:p>
        </w:tc>
      </w:tr>
      <w:tr w:rsidR="00A22514" w:rsidRPr="001C0E1B" w14:paraId="4F4874BB"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D64B04C" w14:textId="77777777" w:rsidR="00A22514" w:rsidRPr="001C0E1B" w:rsidRDefault="00A22514" w:rsidP="000B6B7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ACC145A" w14:textId="77777777" w:rsidR="00A22514" w:rsidRPr="001C0E1B" w:rsidRDefault="00A22514" w:rsidP="000B6B7F">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23571C6" w14:textId="77777777" w:rsidR="00A22514" w:rsidRPr="001C0E1B" w:rsidRDefault="00A22514" w:rsidP="000B6B7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75A91CB" w14:textId="77777777" w:rsidR="00A22514" w:rsidRPr="001C0E1B" w:rsidRDefault="00A22514" w:rsidP="000B6B7F">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89802EC" w14:textId="77777777" w:rsidR="00A22514" w:rsidRPr="001C0E1B" w:rsidRDefault="00A22514" w:rsidP="000B6B7F">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AB4D9F9" w14:textId="77777777" w:rsidR="00A22514" w:rsidRPr="001C0E1B" w:rsidRDefault="00A22514" w:rsidP="000B6B7F">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71AEED0" w14:textId="77777777" w:rsidR="00A22514" w:rsidRPr="001C0E1B" w:rsidRDefault="00A22514" w:rsidP="000B6B7F">
            <w:pPr>
              <w:pStyle w:val="TAH"/>
              <w:rPr>
                <w:lang w:eastAsia="zh-CN"/>
              </w:rPr>
            </w:pPr>
            <w:r w:rsidRPr="001C0E1B">
              <w:rPr>
                <w:lang w:eastAsia="zh-CN"/>
              </w:rPr>
              <w:t>T2</w:t>
            </w:r>
          </w:p>
        </w:tc>
      </w:tr>
      <w:tr w:rsidR="00A22514" w:rsidRPr="001C0E1B" w14:paraId="3476F7A2"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B31B9A" w14:textId="77777777" w:rsidR="00A22514" w:rsidRPr="001C0E1B" w:rsidRDefault="00A22514" w:rsidP="000B6B7F">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736AB7A"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5D3A90" w14:textId="77777777" w:rsidR="00A22514" w:rsidRPr="001C0E1B" w:rsidRDefault="00A22514" w:rsidP="000B6B7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E9C9EF2" w14:textId="77777777" w:rsidR="00A22514" w:rsidRPr="001C0E1B" w:rsidRDefault="00A22514" w:rsidP="000B6B7F">
            <w:pPr>
              <w:pStyle w:val="TAC"/>
              <w:rPr>
                <w:rFonts w:cs="v4.2.0"/>
                <w:lang w:eastAsia="zh-CN"/>
              </w:rPr>
            </w:pPr>
            <w:r w:rsidRPr="001C0E1B" w:rsidDel="00821B2B">
              <w:rPr>
                <w:lang w:eastAsia="ja-JP"/>
              </w:rPr>
              <w:t>T</w:t>
            </w: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98A94B0" w14:textId="77777777" w:rsidR="00A22514" w:rsidRPr="001C0E1B" w:rsidRDefault="00A22514" w:rsidP="000B6B7F">
            <w:pPr>
              <w:pStyle w:val="TAC"/>
              <w:rPr>
                <w:rFonts w:cs="v4.2.0"/>
                <w:lang w:eastAsia="zh-CN"/>
              </w:rPr>
            </w:pPr>
            <w:r w:rsidRPr="001C0E1B" w:rsidDel="00821B2B">
              <w:rPr>
                <w:lang w:eastAsia="ja-JP"/>
              </w:rPr>
              <w:t>T</w:t>
            </w:r>
            <w:r w:rsidRPr="001C0E1B">
              <w:rPr>
                <w:lang w:eastAsia="ja-JP"/>
              </w:rPr>
              <w:t>N/A</w:t>
            </w:r>
          </w:p>
        </w:tc>
      </w:tr>
      <w:tr w:rsidR="00A22514" w:rsidRPr="001C0E1B" w14:paraId="7960F403"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306D792" w14:textId="77777777" w:rsidR="00A22514" w:rsidRPr="001C0E1B" w:rsidRDefault="00A22514" w:rsidP="000B6B7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888CE16"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56F7DC" w14:textId="77777777" w:rsidR="00A22514" w:rsidRPr="001C0E1B" w:rsidRDefault="00A22514" w:rsidP="000B6B7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A6F92E7" w14:textId="77777777" w:rsidR="00A22514" w:rsidRPr="001C0E1B" w:rsidRDefault="00A22514" w:rsidP="000B6B7F">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639BE9" w14:textId="77777777" w:rsidR="00A22514" w:rsidRPr="001C0E1B" w:rsidRDefault="00A22514" w:rsidP="000B6B7F">
            <w:pPr>
              <w:pStyle w:val="TAC"/>
              <w:rPr>
                <w:rFonts w:cs="v4.2.0"/>
                <w:lang w:eastAsia="zh-CN"/>
              </w:rPr>
            </w:pPr>
            <w:r w:rsidRPr="001C0E1B">
              <w:rPr>
                <w:lang w:eastAsia="ja-JP"/>
              </w:rPr>
              <w:t>TDDConf.1.1</w:t>
            </w:r>
          </w:p>
        </w:tc>
      </w:tr>
      <w:tr w:rsidR="00A22514" w:rsidRPr="001C0E1B" w14:paraId="74C53439"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7E040A" w14:textId="77777777" w:rsidR="00A22514" w:rsidRPr="001C0E1B" w:rsidRDefault="00A22514" w:rsidP="000B6B7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86DAB4E"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51A79B" w14:textId="77777777" w:rsidR="00A22514" w:rsidRPr="001C0E1B" w:rsidRDefault="00A22514" w:rsidP="000B6B7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9797BD" w14:textId="77777777" w:rsidR="00A22514" w:rsidRPr="001C0E1B" w:rsidRDefault="00A22514" w:rsidP="000B6B7F">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FA4EA80" w14:textId="77777777" w:rsidR="00A22514" w:rsidRPr="001C0E1B" w:rsidRDefault="00A22514" w:rsidP="000B6B7F">
            <w:pPr>
              <w:pStyle w:val="TAC"/>
              <w:rPr>
                <w:rFonts w:cs="v4.2.0"/>
                <w:lang w:eastAsia="zh-CN"/>
              </w:rPr>
            </w:pPr>
            <w:r w:rsidRPr="001C0E1B">
              <w:rPr>
                <w:lang w:eastAsia="ja-JP"/>
              </w:rPr>
              <w:t>TDDConf.2.1</w:t>
            </w:r>
          </w:p>
        </w:tc>
      </w:tr>
      <w:tr w:rsidR="00A22514" w:rsidRPr="001C0E1B" w14:paraId="3867AE44"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715522" w14:textId="77777777" w:rsidR="00A22514" w:rsidRPr="001C0E1B" w:rsidRDefault="00A22514" w:rsidP="000B6B7F">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2DBDEE1" w14:textId="77777777" w:rsidR="00A22514" w:rsidRPr="001C0E1B" w:rsidRDefault="00A22514" w:rsidP="000B6B7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023C4C" w14:textId="77777777" w:rsidR="00A22514" w:rsidRPr="001C0E1B" w:rsidRDefault="00A22514" w:rsidP="000B6B7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D0124A" w14:textId="77777777" w:rsidR="00A22514" w:rsidRPr="001C0E1B" w:rsidRDefault="00A22514" w:rsidP="000B6B7F">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15A8330" w14:textId="77777777" w:rsidR="00A22514" w:rsidRPr="001C0E1B" w:rsidRDefault="00A22514" w:rsidP="000B6B7F">
            <w:pPr>
              <w:pStyle w:val="TAC"/>
              <w:rPr>
                <w:rFonts w:cs="v4.2.0"/>
                <w:lang w:eastAsia="zh-CN"/>
              </w:rPr>
            </w:pPr>
            <w:r w:rsidRPr="001C0E1B">
              <w:rPr>
                <w:rFonts w:cs="v4.2.0"/>
                <w:lang w:eastAsia="zh-CN"/>
              </w:rPr>
              <w:t>N/A</w:t>
            </w:r>
          </w:p>
        </w:tc>
      </w:tr>
      <w:tr w:rsidR="00A22514" w:rsidRPr="001C0E1B" w14:paraId="00AB4CF3"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C953AD8" w14:textId="77777777" w:rsidR="00A22514" w:rsidRPr="001C0E1B" w:rsidRDefault="00A22514" w:rsidP="000B6B7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3FF7000" w14:textId="77777777" w:rsidR="00A22514" w:rsidRPr="001C0E1B" w:rsidRDefault="00A22514" w:rsidP="000B6B7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786978" w14:textId="77777777" w:rsidR="00A22514" w:rsidRPr="001C0E1B" w:rsidRDefault="00A22514" w:rsidP="000B6B7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7306A6" w14:textId="77777777" w:rsidR="00A22514" w:rsidRPr="001C0E1B" w:rsidRDefault="00A22514" w:rsidP="000B6B7F">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6D2D111" w14:textId="77777777" w:rsidR="00A22514" w:rsidRPr="001C0E1B" w:rsidRDefault="00A22514" w:rsidP="000B6B7F">
            <w:pPr>
              <w:pStyle w:val="TAC"/>
              <w:rPr>
                <w:rFonts w:cs="v4.2.0"/>
                <w:lang w:eastAsia="zh-CN"/>
              </w:rPr>
            </w:pPr>
          </w:p>
        </w:tc>
      </w:tr>
      <w:tr w:rsidR="00A22514" w:rsidRPr="001C0E1B" w14:paraId="48208626"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6B3BC9A" w14:textId="77777777" w:rsidR="00A22514" w:rsidRPr="001C0E1B" w:rsidRDefault="00A22514" w:rsidP="000B6B7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8572DDE" w14:textId="77777777" w:rsidR="00A22514" w:rsidRPr="001C0E1B" w:rsidRDefault="00A22514" w:rsidP="000B6B7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87A5B8" w14:textId="77777777" w:rsidR="00A22514" w:rsidRPr="001C0E1B" w:rsidRDefault="00A22514" w:rsidP="000B6B7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5ED584A" w14:textId="77777777" w:rsidR="00A22514" w:rsidRPr="001C0E1B" w:rsidRDefault="00A22514" w:rsidP="000B6B7F">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D60DD8F" w14:textId="77777777" w:rsidR="00A22514" w:rsidRPr="001C0E1B" w:rsidRDefault="00A22514" w:rsidP="000B6B7F">
            <w:pPr>
              <w:pStyle w:val="TAC"/>
              <w:rPr>
                <w:rFonts w:cs="v4.2.0"/>
                <w:lang w:eastAsia="zh-CN"/>
              </w:rPr>
            </w:pPr>
          </w:p>
        </w:tc>
      </w:tr>
      <w:tr w:rsidR="00A22514" w:rsidRPr="001C0E1B" w14:paraId="1814B60B"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C7396C" w14:textId="77777777" w:rsidR="00A22514" w:rsidRPr="001C0E1B" w:rsidRDefault="00A22514" w:rsidP="000B6B7F">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FF2A100"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1762C1" w14:textId="77777777" w:rsidR="00A22514" w:rsidRPr="001C0E1B" w:rsidRDefault="00A22514" w:rsidP="000B6B7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345337" w14:textId="77777777" w:rsidR="00A22514" w:rsidRPr="001C0E1B" w:rsidRDefault="00A22514" w:rsidP="000B6B7F">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693B4D"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1B60B387"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D9878E5" w14:textId="77777777" w:rsidR="00A22514" w:rsidRPr="001C0E1B" w:rsidRDefault="00A22514" w:rsidP="000B6B7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D62CC2D"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F8BE1" w14:textId="77777777" w:rsidR="00A22514" w:rsidRPr="001C0E1B" w:rsidRDefault="00A22514" w:rsidP="000B6B7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AE5ECAF" w14:textId="77777777" w:rsidR="00A22514" w:rsidRPr="001C0E1B" w:rsidRDefault="00A22514" w:rsidP="000B6B7F">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B5ED62"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6B71B85E"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7D3FD3C" w14:textId="77777777" w:rsidR="00A22514" w:rsidRPr="001C0E1B" w:rsidRDefault="00A22514" w:rsidP="000B6B7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A6D3AB"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131E09" w14:textId="77777777" w:rsidR="00A22514" w:rsidRPr="001C0E1B" w:rsidRDefault="00A22514" w:rsidP="000B6B7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1743415" w14:textId="77777777" w:rsidR="00A22514" w:rsidRPr="001C0E1B" w:rsidRDefault="00A22514" w:rsidP="000B6B7F">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FEEA5D"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604DDA8B"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BACC0A" w14:textId="77777777" w:rsidR="00A22514" w:rsidRPr="001C0E1B" w:rsidRDefault="00A22514" w:rsidP="000B6B7F">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D323FAD"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C1917C" w14:textId="77777777" w:rsidR="00A22514" w:rsidRPr="001C0E1B" w:rsidRDefault="00A22514" w:rsidP="000B6B7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F72062" w14:textId="77777777" w:rsidR="00A22514" w:rsidRPr="001C0E1B" w:rsidRDefault="00A22514" w:rsidP="000B6B7F">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A21D61"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78ABB20D"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5C5EB34" w14:textId="77777777" w:rsidR="00A22514" w:rsidRPr="001C0E1B" w:rsidRDefault="00A22514" w:rsidP="000B6B7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4DCE22A"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DD288C" w14:textId="77777777" w:rsidR="00A22514" w:rsidRPr="001C0E1B" w:rsidRDefault="00A22514" w:rsidP="000B6B7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7693AAE" w14:textId="77777777" w:rsidR="00A22514" w:rsidRPr="001C0E1B" w:rsidRDefault="00A22514" w:rsidP="000B6B7F">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FD0B6A"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1ED4F99E"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DAA70A" w14:textId="77777777" w:rsidR="00A22514" w:rsidRPr="001C0E1B" w:rsidRDefault="00A22514" w:rsidP="000B6B7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8471075"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4F5303" w14:textId="77777777" w:rsidR="00A22514" w:rsidRPr="001C0E1B" w:rsidRDefault="00A22514" w:rsidP="000B6B7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307354" w14:textId="77777777" w:rsidR="00A22514" w:rsidRPr="001C0E1B" w:rsidRDefault="00A22514" w:rsidP="000B6B7F">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C5442C"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017D5EAB"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78EDA0" w14:textId="77777777" w:rsidR="00A22514" w:rsidRPr="001C0E1B" w:rsidRDefault="00A22514" w:rsidP="000B6B7F">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940FB0E"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EBF929" w14:textId="77777777" w:rsidR="00A22514" w:rsidRPr="001C0E1B" w:rsidRDefault="00A22514" w:rsidP="000B6B7F">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3C29920" w14:textId="77777777" w:rsidR="00A22514" w:rsidRPr="001C0E1B" w:rsidRDefault="00A22514" w:rsidP="000B6B7F">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B792496" w14:textId="77777777" w:rsidR="00A22514" w:rsidRPr="001C0E1B" w:rsidRDefault="00A22514" w:rsidP="000B6B7F">
            <w:pPr>
              <w:pStyle w:val="TAC"/>
            </w:pPr>
            <w:r w:rsidRPr="001C0E1B">
              <w:t>OP.1</w:t>
            </w:r>
          </w:p>
        </w:tc>
      </w:tr>
      <w:tr w:rsidR="00A22514" w:rsidRPr="001C0E1B" w14:paraId="192763A6"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A5873C" w14:textId="77777777" w:rsidR="00A22514" w:rsidRPr="001C0E1B" w:rsidRDefault="00A22514" w:rsidP="000B6B7F">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641DCB9"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tcPr>
          <w:p w14:paraId="27BD4E92" w14:textId="77777777" w:rsidR="00A22514" w:rsidRPr="001C0E1B" w:rsidRDefault="00A22514" w:rsidP="000B6B7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47BF4B5" w14:textId="77777777" w:rsidR="00A22514" w:rsidRPr="001C0E1B" w:rsidRDefault="00A22514" w:rsidP="000B6B7F">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2678A09" w14:textId="77777777" w:rsidR="00A22514" w:rsidRPr="001C0E1B" w:rsidRDefault="00A22514" w:rsidP="000B6B7F">
            <w:pPr>
              <w:pStyle w:val="TAC"/>
            </w:pPr>
            <w:r w:rsidRPr="001C0E1B">
              <w:rPr>
                <w:rFonts w:cs="v4.2.0"/>
                <w:lang w:eastAsia="zh-CN"/>
              </w:rPr>
              <w:t>N/A</w:t>
            </w:r>
          </w:p>
        </w:tc>
      </w:tr>
      <w:tr w:rsidR="00A22514" w:rsidRPr="001C0E1B" w14:paraId="6316B5F1"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tcPr>
          <w:p w14:paraId="17268BC2" w14:textId="77777777" w:rsidR="00A22514" w:rsidRPr="001C0E1B" w:rsidRDefault="00A22514" w:rsidP="000B6B7F">
            <w:pPr>
              <w:pStyle w:val="TAL"/>
              <w:rPr>
                <w:bCs/>
              </w:rPr>
            </w:pPr>
          </w:p>
        </w:tc>
        <w:tc>
          <w:tcPr>
            <w:tcW w:w="1701" w:type="dxa"/>
            <w:tcBorders>
              <w:top w:val="nil"/>
              <w:left w:val="single" w:sz="4" w:space="0" w:color="auto"/>
              <w:bottom w:val="nil"/>
              <w:right w:val="single" w:sz="4" w:space="0" w:color="auto"/>
            </w:tcBorders>
            <w:shd w:val="clear" w:color="auto" w:fill="auto"/>
          </w:tcPr>
          <w:p w14:paraId="3CCC4AA6"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tcPr>
          <w:p w14:paraId="04588C7D" w14:textId="77777777" w:rsidR="00A22514" w:rsidRPr="001C0E1B" w:rsidRDefault="00A22514" w:rsidP="000B6B7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4124424" w14:textId="77777777" w:rsidR="00A22514" w:rsidRPr="001C0E1B" w:rsidRDefault="00A22514" w:rsidP="000B6B7F">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BCD03C6" w14:textId="77777777" w:rsidR="00A22514" w:rsidRPr="001C0E1B" w:rsidRDefault="00A22514" w:rsidP="000B6B7F">
            <w:pPr>
              <w:pStyle w:val="TAC"/>
            </w:pPr>
            <w:r w:rsidRPr="001C0E1B">
              <w:rPr>
                <w:rFonts w:cs="v4.2.0"/>
                <w:lang w:eastAsia="zh-CN"/>
              </w:rPr>
              <w:t>N/A</w:t>
            </w:r>
          </w:p>
        </w:tc>
      </w:tr>
      <w:tr w:rsidR="00A22514" w:rsidRPr="001C0E1B" w14:paraId="3549EB96"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794ED7C8" w14:textId="77777777" w:rsidR="00A22514" w:rsidRPr="001C0E1B" w:rsidRDefault="00A22514" w:rsidP="000B6B7F">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60B90FD0"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tcPr>
          <w:p w14:paraId="36A077A7" w14:textId="77777777" w:rsidR="00A22514" w:rsidRPr="001C0E1B" w:rsidRDefault="00A22514" w:rsidP="000B6B7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51B1A62" w14:textId="77777777" w:rsidR="00A22514" w:rsidRPr="001C0E1B" w:rsidRDefault="00A22514" w:rsidP="000B6B7F">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BCFFDD7" w14:textId="77777777" w:rsidR="00A22514" w:rsidRPr="001C0E1B" w:rsidRDefault="00A22514" w:rsidP="000B6B7F">
            <w:pPr>
              <w:pStyle w:val="TAC"/>
            </w:pPr>
            <w:r w:rsidRPr="001C0E1B">
              <w:rPr>
                <w:rFonts w:cs="v4.2.0"/>
                <w:lang w:eastAsia="zh-CN"/>
              </w:rPr>
              <w:t>N/A</w:t>
            </w:r>
          </w:p>
        </w:tc>
      </w:tr>
      <w:tr w:rsidR="00A22514" w:rsidRPr="001C0E1B" w14:paraId="1253B41C"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DFA218" w14:textId="77777777" w:rsidR="00A22514" w:rsidRPr="001C0E1B" w:rsidRDefault="00A22514" w:rsidP="000B6B7F">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15A734B"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05F8C3" w14:textId="77777777" w:rsidR="00A22514" w:rsidRPr="001C0E1B" w:rsidRDefault="00A22514" w:rsidP="000B6B7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2515B4" w14:textId="77777777" w:rsidR="00A22514" w:rsidRPr="001C0E1B" w:rsidRDefault="00A22514" w:rsidP="000B6B7F">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FBE4B19" w14:textId="77777777" w:rsidR="00A22514" w:rsidRPr="001C0E1B" w:rsidRDefault="00A22514" w:rsidP="000B6B7F">
            <w:pPr>
              <w:pStyle w:val="TAC"/>
            </w:pPr>
            <w:r w:rsidRPr="001C0E1B">
              <w:rPr>
                <w:rFonts w:cs="v4.2.0"/>
                <w:lang w:eastAsia="zh-CN"/>
              </w:rPr>
              <w:t>DLBWP.0.1 ULBWP.0.1</w:t>
            </w:r>
          </w:p>
        </w:tc>
      </w:tr>
      <w:tr w:rsidR="00A22514" w:rsidRPr="001C0E1B" w14:paraId="5EDCE83E"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031483A" w14:textId="77777777" w:rsidR="00A22514" w:rsidRPr="001C0E1B" w:rsidRDefault="00A22514" w:rsidP="000B6B7F">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DAC996E"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87124A" w14:textId="77777777" w:rsidR="00A22514" w:rsidRPr="001C0E1B" w:rsidRDefault="00A22514" w:rsidP="000B6B7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D56825" w14:textId="77777777" w:rsidR="00A22514" w:rsidRPr="001C0E1B" w:rsidRDefault="00A22514" w:rsidP="000B6B7F">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8FCF3" w14:textId="77777777" w:rsidR="00A22514" w:rsidRPr="001C0E1B" w:rsidRDefault="00A22514" w:rsidP="000B6B7F">
            <w:pPr>
              <w:pStyle w:val="TAC"/>
            </w:pPr>
            <w:r w:rsidRPr="001C0E1B">
              <w:rPr>
                <w:rFonts w:cs="v4.2.0"/>
                <w:lang w:eastAsia="zh-CN"/>
              </w:rPr>
              <w:t>DLBWP.1.1</w:t>
            </w:r>
          </w:p>
        </w:tc>
      </w:tr>
      <w:tr w:rsidR="00A22514" w:rsidRPr="001C0E1B" w14:paraId="302B6CE9"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BC676ED" w14:textId="77777777" w:rsidR="00A22514" w:rsidRPr="001C0E1B" w:rsidRDefault="00A22514" w:rsidP="000B6B7F">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7CD4B38"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CB9D7A" w14:textId="77777777" w:rsidR="00A22514" w:rsidRPr="001C0E1B" w:rsidRDefault="00A22514" w:rsidP="000B6B7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652E02" w14:textId="77777777" w:rsidR="00A22514" w:rsidRPr="001C0E1B" w:rsidRDefault="00A22514" w:rsidP="000B6B7F">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A2D0A6" w14:textId="77777777" w:rsidR="00A22514" w:rsidRPr="001C0E1B" w:rsidRDefault="00A22514" w:rsidP="000B6B7F">
            <w:pPr>
              <w:pStyle w:val="TAC"/>
              <w:rPr>
                <w:rFonts w:cs="v4.2.0"/>
                <w:lang w:eastAsia="zh-CN"/>
              </w:rPr>
            </w:pPr>
            <w:r w:rsidRPr="001C0E1B">
              <w:rPr>
                <w:rFonts w:cs="v4.2.0"/>
                <w:lang w:eastAsia="zh-CN"/>
              </w:rPr>
              <w:t>ULBWP.1.1</w:t>
            </w:r>
          </w:p>
        </w:tc>
      </w:tr>
      <w:tr w:rsidR="00A22514" w:rsidRPr="001C0E1B" w14:paraId="6B86E06E"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FE032F" w14:textId="77777777" w:rsidR="00A22514" w:rsidRPr="001C0E1B" w:rsidRDefault="00A22514" w:rsidP="000B6B7F">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7CCE211"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095E4C" w14:textId="77777777" w:rsidR="00A22514" w:rsidRPr="001C0E1B" w:rsidRDefault="00A22514" w:rsidP="000B6B7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4736553" w14:textId="77777777" w:rsidR="00A22514" w:rsidRPr="001C0E1B" w:rsidRDefault="00A22514" w:rsidP="000B6B7F">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A02E137" w14:textId="77777777" w:rsidR="00A22514" w:rsidRPr="001C0E1B" w:rsidRDefault="00A22514" w:rsidP="000B6B7F">
            <w:pPr>
              <w:pStyle w:val="TAC"/>
              <w:rPr>
                <w:rFonts w:cs="v4.2.0"/>
                <w:lang w:eastAsia="zh-CN"/>
              </w:rPr>
            </w:pPr>
            <w:r w:rsidRPr="001C0E1B">
              <w:rPr>
                <w:rFonts w:cs="v4.2.0"/>
                <w:lang w:eastAsia="zh-CN"/>
              </w:rPr>
              <w:t>SSB</w:t>
            </w:r>
          </w:p>
        </w:tc>
      </w:tr>
      <w:tr w:rsidR="00A22514" w:rsidRPr="001C0E1B" w14:paraId="3F6C061F"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5CD9EB" w14:textId="77777777" w:rsidR="00A22514" w:rsidRPr="001C0E1B" w:rsidRDefault="00A22514" w:rsidP="000B6B7F">
            <w:pPr>
              <w:pStyle w:val="TAL"/>
              <w:rPr>
                <w:rFonts w:cs="v4.2.0"/>
              </w:rPr>
            </w:pPr>
            <w:r w:rsidRPr="001C0E1B">
              <w:rPr>
                <w:rFonts w:cs="v4.2.0"/>
                <w:noProof/>
                <w:position w:val="-12"/>
                <w:lang w:eastAsia="zh-CN"/>
              </w:rPr>
              <w:drawing>
                <wp:inline distT="0" distB="0" distL="0" distR="0" wp14:anchorId="38AEDEC0" wp14:editId="27A44E22">
                  <wp:extent cx="259080" cy="238125"/>
                  <wp:effectExtent l="0" t="0" r="7620" b="9525"/>
                  <wp:docPr id="10868916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520CCE2" w14:textId="77777777" w:rsidR="00A22514" w:rsidRPr="001C0E1B" w:rsidRDefault="00A22514" w:rsidP="000B6B7F">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660E301" w14:textId="77777777" w:rsidR="00A22514" w:rsidRPr="001C0E1B" w:rsidRDefault="00A22514" w:rsidP="000B6B7F">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DF15C3A" w14:textId="77777777" w:rsidR="00A22514" w:rsidRPr="001C0E1B" w:rsidRDefault="00A22514" w:rsidP="000B6B7F">
            <w:pPr>
              <w:pStyle w:val="TAC"/>
              <w:rPr>
                <w:rFonts w:cs="v4.2.0"/>
                <w:lang w:eastAsia="zh-CN"/>
              </w:rPr>
            </w:pPr>
            <w:r w:rsidRPr="001C0E1B">
              <w:rPr>
                <w:rFonts w:cs="v4.2.0"/>
                <w:lang w:eastAsia="zh-CN"/>
              </w:rPr>
              <w:t>-98</w:t>
            </w:r>
          </w:p>
        </w:tc>
      </w:tr>
      <w:tr w:rsidR="00A22514" w:rsidRPr="001C0E1B" w14:paraId="4217B4DF"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E33A011" w14:textId="77777777" w:rsidR="00A22514" w:rsidRPr="001C0E1B" w:rsidRDefault="00A22514" w:rsidP="000B6B7F">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D9066A0" w14:textId="77777777" w:rsidR="00A22514" w:rsidRPr="001C0E1B" w:rsidRDefault="00A22514" w:rsidP="000B6B7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BDAF4F" w14:textId="77777777" w:rsidR="00A22514" w:rsidRPr="001C0E1B" w:rsidRDefault="00A22514" w:rsidP="000B6B7F">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2FB69D4" w14:textId="77777777" w:rsidR="00A22514" w:rsidRPr="001C0E1B" w:rsidRDefault="00A22514" w:rsidP="000B6B7F">
            <w:pPr>
              <w:pStyle w:val="TAC"/>
              <w:rPr>
                <w:rFonts w:cs="v4.2.0"/>
                <w:lang w:eastAsia="zh-CN"/>
              </w:rPr>
            </w:pPr>
            <w:r w:rsidRPr="001C0E1B">
              <w:rPr>
                <w:rFonts w:cs="v4.2.0"/>
                <w:lang w:eastAsia="zh-CN"/>
              </w:rPr>
              <w:t>-98</w:t>
            </w:r>
          </w:p>
        </w:tc>
      </w:tr>
      <w:tr w:rsidR="00A22514" w:rsidRPr="001C0E1B" w14:paraId="2B26D577"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2829419" w14:textId="77777777" w:rsidR="00A22514" w:rsidRPr="001C0E1B" w:rsidRDefault="00A22514" w:rsidP="000B6B7F">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67848B2" w14:textId="77777777" w:rsidR="00A22514" w:rsidRPr="001C0E1B" w:rsidRDefault="00A22514" w:rsidP="000B6B7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897E53" w14:textId="77777777" w:rsidR="00A22514" w:rsidRPr="001C0E1B" w:rsidRDefault="00A22514" w:rsidP="000B6B7F">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8C00FB1" w14:textId="77777777" w:rsidR="00A22514" w:rsidRPr="001C0E1B" w:rsidRDefault="00A22514" w:rsidP="000B6B7F">
            <w:pPr>
              <w:pStyle w:val="TAC"/>
              <w:rPr>
                <w:rFonts w:cs="v4.2.0"/>
                <w:lang w:eastAsia="zh-CN"/>
              </w:rPr>
            </w:pPr>
            <w:r w:rsidRPr="001C0E1B">
              <w:rPr>
                <w:rFonts w:cs="v4.2.0"/>
                <w:lang w:eastAsia="zh-CN"/>
              </w:rPr>
              <w:t>-95</w:t>
            </w:r>
          </w:p>
        </w:tc>
      </w:tr>
      <w:tr w:rsidR="00A22514" w:rsidRPr="001C0E1B" w14:paraId="3E38D74E"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D7F9BF" w14:textId="77777777" w:rsidR="00A22514" w:rsidRPr="001C0E1B" w:rsidRDefault="00A22514" w:rsidP="000B6B7F">
            <w:pPr>
              <w:pStyle w:val="TAL"/>
            </w:pPr>
            <w:r w:rsidRPr="001C0E1B">
              <w:rPr>
                <w:rFonts w:cs="v4.2.0"/>
                <w:noProof/>
                <w:position w:val="-12"/>
                <w:lang w:eastAsia="zh-CN"/>
              </w:rPr>
              <w:drawing>
                <wp:inline distT="0" distB="0" distL="0" distR="0" wp14:anchorId="655634C8" wp14:editId="3733D2F8">
                  <wp:extent cx="259080" cy="238125"/>
                  <wp:effectExtent l="0" t="0" r="7620" b="9525"/>
                  <wp:docPr id="21443580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794BABF" w14:textId="77777777" w:rsidR="00A22514" w:rsidRPr="001C0E1B" w:rsidRDefault="00A22514" w:rsidP="000B6B7F">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FCD3197" w14:textId="77777777" w:rsidR="00A22514" w:rsidRPr="001C0E1B" w:rsidRDefault="00A22514" w:rsidP="000B6B7F">
            <w:pPr>
              <w:pStyle w:val="TAC"/>
              <w:rPr>
                <w:lang w:eastAsia="zh-CN"/>
              </w:rPr>
            </w:pPr>
            <w:r w:rsidRPr="001C0E1B">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DF43F9B" w14:textId="77777777" w:rsidR="00A22514" w:rsidRPr="001C0E1B" w:rsidRDefault="00A22514" w:rsidP="000B6B7F">
            <w:pPr>
              <w:pStyle w:val="TAC"/>
            </w:pPr>
            <w:r w:rsidRPr="001C0E1B">
              <w:t>-98</w:t>
            </w:r>
          </w:p>
        </w:tc>
      </w:tr>
      <w:tr w:rsidR="00A22514" w:rsidRPr="001C0E1B" w14:paraId="3DA797F3"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5A89571" w14:textId="77777777" w:rsidR="00A22514" w:rsidRPr="001C0E1B" w:rsidRDefault="00A22514" w:rsidP="000B6B7F">
            <w:pPr>
              <w:pStyle w:val="TAL"/>
            </w:pPr>
          </w:p>
        </w:tc>
        <w:tc>
          <w:tcPr>
            <w:tcW w:w="1701" w:type="dxa"/>
            <w:tcBorders>
              <w:top w:val="nil"/>
              <w:left w:val="single" w:sz="4" w:space="0" w:color="auto"/>
              <w:bottom w:val="nil"/>
              <w:right w:val="single" w:sz="4" w:space="0" w:color="auto"/>
            </w:tcBorders>
            <w:shd w:val="clear" w:color="auto" w:fill="auto"/>
            <w:hideMark/>
          </w:tcPr>
          <w:p w14:paraId="4F79DC2D"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00992B" w14:textId="77777777" w:rsidR="00A22514" w:rsidRPr="001C0E1B" w:rsidRDefault="00A22514" w:rsidP="000B6B7F">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F00D2E6" w14:textId="77777777" w:rsidR="00A22514" w:rsidRPr="001C0E1B" w:rsidRDefault="00A22514" w:rsidP="000B6B7F">
            <w:pPr>
              <w:pStyle w:val="TAC"/>
            </w:pPr>
          </w:p>
        </w:tc>
      </w:tr>
      <w:tr w:rsidR="00A22514" w:rsidRPr="001C0E1B" w14:paraId="48EAF7D0"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17D094F" w14:textId="77777777" w:rsidR="00A22514" w:rsidRPr="001C0E1B" w:rsidRDefault="00A22514" w:rsidP="000B6B7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4DB1935"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62C33F" w14:textId="77777777" w:rsidR="00A22514" w:rsidRPr="001C0E1B" w:rsidRDefault="00A22514" w:rsidP="000B6B7F">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BE91C2E" w14:textId="77777777" w:rsidR="00A22514" w:rsidRPr="001C0E1B" w:rsidRDefault="00A22514" w:rsidP="000B6B7F">
            <w:pPr>
              <w:pStyle w:val="TAC"/>
            </w:pPr>
          </w:p>
        </w:tc>
      </w:tr>
      <w:tr w:rsidR="00A22514" w:rsidRPr="001C0E1B" w14:paraId="0D54478A"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31BE00" w14:textId="77777777" w:rsidR="00A22514" w:rsidRPr="001C0E1B" w:rsidRDefault="00A22514" w:rsidP="000B6B7F">
            <w:pPr>
              <w:pStyle w:val="TAL"/>
            </w:pPr>
            <w:r w:rsidRPr="001C0E1B">
              <w:rPr>
                <w:rFonts w:cs="v4.2.0"/>
                <w:noProof/>
                <w:position w:val="-12"/>
                <w:lang w:eastAsia="zh-CN"/>
              </w:rPr>
              <w:drawing>
                <wp:inline distT="0" distB="0" distL="0" distR="0" wp14:anchorId="5A3146AA" wp14:editId="2F70C80B">
                  <wp:extent cx="401955" cy="248285"/>
                  <wp:effectExtent l="0" t="0" r="0" b="0"/>
                  <wp:docPr id="12604422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453053B" w14:textId="77777777" w:rsidR="00A22514" w:rsidRPr="001C0E1B" w:rsidRDefault="00A22514" w:rsidP="000B6B7F">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FFC6C64" w14:textId="77777777" w:rsidR="00A22514" w:rsidRPr="001C0E1B" w:rsidRDefault="00A22514" w:rsidP="000B6B7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1D72EDE" w14:textId="77777777" w:rsidR="00A22514" w:rsidRPr="001C0E1B" w:rsidRDefault="00A22514" w:rsidP="000B6B7F">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72DBBEA" w14:textId="77777777" w:rsidR="00A22514" w:rsidRPr="001C0E1B" w:rsidRDefault="00A22514" w:rsidP="000B6B7F">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08EBB81" w14:textId="77777777" w:rsidR="00A22514" w:rsidRPr="001C0E1B" w:rsidRDefault="00A22514" w:rsidP="000B6B7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EBBFFE1" w14:textId="77777777" w:rsidR="00A22514" w:rsidRPr="001C0E1B" w:rsidRDefault="00A22514" w:rsidP="000B6B7F">
            <w:pPr>
              <w:pStyle w:val="TAC"/>
              <w:rPr>
                <w:rFonts w:cs="v4.2.0"/>
                <w:lang w:eastAsia="zh-CN"/>
              </w:rPr>
            </w:pPr>
            <w:r w:rsidRPr="001C0E1B">
              <w:rPr>
                <w:rFonts w:cs="v4.2.0"/>
                <w:lang w:eastAsia="zh-CN"/>
              </w:rPr>
              <w:t>-1.46</w:t>
            </w:r>
          </w:p>
        </w:tc>
      </w:tr>
      <w:tr w:rsidR="00A22514" w:rsidRPr="001C0E1B" w14:paraId="4B0DD683"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5492E41" w14:textId="77777777" w:rsidR="00A22514" w:rsidRPr="001C0E1B" w:rsidRDefault="00A22514" w:rsidP="000B6B7F">
            <w:pPr>
              <w:pStyle w:val="TAL"/>
            </w:pPr>
          </w:p>
        </w:tc>
        <w:tc>
          <w:tcPr>
            <w:tcW w:w="1701" w:type="dxa"/>
            <w:tcBorders>
              <w:top w:val="nil"/>
              <w:left w:val="single" w:sz="4" w:space="0" w:color="auto"/>
              <w:bottom w:val="nil"/>
              <w:right w:val="single" w:sz="4" w:space="0" w:color="auto"/>
            </w:tcBorders>
            <w:shd w:val="clear" w:color="auto" w:fill="auto"/>
            <w:hideMark/>
          </w:tcPr>
          <w:p w14:paraId="13806B80"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A8D8F4" w14:textId="77777777" w:rsidR="00A22514" w:rsidRPr="001C0E1B" w:rsidRDefault="00A22514" w:rsidP="000B6B7F">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897DF1C" w14:textId="77777777" w:rsidR="00A22514" w:rsidRPr="001C0E1B" w:rsidRDefault="00A22514" w:rsidP="000B6B7F">
            <w:pPr>
              <w:pStyle w:val="TAC"/>
            </w:pPr>
          </w:p>
        </w:tc>
        <w:tc>
          <w:tcPr>
            <w:tcW w:w="851" w:type="dxa"/>
            <w:tcBorders>
              <w:top w:val="nil"/>
              <w:left w:val="single" w:sz="4" w:space="0" w:color="auto"/>
              <w:bottom w:val="nil"/>
              <w:right w:val="single" w:sz="4" w:space="0" w:color="auto"/>
            </w:tcBorders>
            <w:shd w:val="clear" w:color="auto" w:fill="auto"/>
            <w:hideMark/>
          </w:tcPr>
          <w:p w14:paraId="6557002C" w14:textId="77777777" w:rsidR="00A22514" w:rsidRPr="001C0E1B" w:rsidRDefault="00A22514" w:rsidP="000B6B7F">
            <w:pPr>
              <w:pStyle w:val="TAC"/>
            </w:pPr>
          </w:p>
        </w:tc>
        <w:tc>
          <w:tcPr>
            <w:tcW w:w="921" w:type="dxa"/>
            <w:tcBorders>
              <w:top w:val="nil"/>
              <w:left w:val="single" w:sz="4" w:space="0" w:color="auto"/>
              <w:bottom w:val="nil"/>
              <w:right w:val="single" w:sz="4" w:space="0" w:color="auto"/>
            </w:tcBorders>
            <w:shd w:val="clear" w:color="auto" w:fill="auto"/>
            <w:hideMark/>
          </w:tcPr>
          <w:p w14:paraId="55AE915E" w14:textId="77777777" w:rsidR="00A22514" w:rsidRPr="001C0E1B" w:rsidRDefault="00A22514" w:rsidP="000B6B7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50BA6E1" w14:textId="77777777" w:rsidR="00A22514" w:rsidRPr="001C0E1B" w:rsidRDefault="00A22514" w:rsidP="000B6B7F">
            <w:pPr>
              <w:pStyle w:val="TAC"/>
              <w:rPr>
                <w:rFonts w:cs="v4.2.0"/>
                <w:lang w:eastAsia="zh-CN"/>
              </w:rPr>
            </w:pPr>
          </w:p>
        </w:tc>
      </w:tr>
      <w:tr w:rsidR="00A22514" w:rsidRPr="001C0E1B" w14:paraId="673B0CDB"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CEB3215" w14:textId="77777777" w:rsidR="00A22514" w:rsidRPr="001C0E1B" w:rsidRDefault="00A22514" w:rsidP="000B6B7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5ED4F4F"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0850F5" w14:textId="77777777" w:rsidR="00A22514" w:rsidRPr="001C0E1B" w:rsidRDefault="00A22514" w:rsidP="000B6B7F">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61696E0" w14:textId="77777777" w:rsidR="00A22514" w:rsidRPr="001C0E1B" w:rsidRDefault="00A22514" w:rsidP="000B6B7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5BA70157" w14:textId="77777777" w:rsidR="00A22514" w:rsidRPr="001C0E1B" w:rsidRDefault="00A22514" w:rsidP="000B6B7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0EB4B16" w14:textId="77777777" w:rsidR="00A22514" w:rsidRPr="001C0E1B" w:rsidRDefault="00A22514" w:rsidP="000B6B7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DAC54B9" w14:textId="77777777" w:rsidR="00A22514" w:rsidRPr="001C0E1B" w:rsidRDefault="00A22514" w:rsidP="000B6B7F">
            <w:pPr>
              <w:pStyle w:val="TAC"/>
              <w:rPr>
                <w:rFonts w:cs="v4.2.0"/>
                <w:lang w:eastAsia="zh-CN"/>
              </w:rPr>
            </w:pPr>
          </w:p>
        </w:tc>
      </w:tr>
      <w:tr w:rsidR="00A22514" w:rsidRPr="001C0E1B" w14:paraId="3B784E78"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690A9E" w14:textId="77777777" w:rsidR="00A22514" w:rsidRPr="001C0E1B" w:rsidRDefault="00A22514" w:rsidP="000B6B7F">
            <w:pPr>
              <w:pStyle w:val="TAL"/>
            </w:pPr>
            <w:r w:rsidRPr="001C0E1B">
              <w:rPr>
                <w:rFonts w:cs="v4.2.0"/>
                <w:noProof/>
                <w:position w:val="-12"/>
                <w:lang w:eastAsia="zh-CN"/>
              </w:rPr>
              <w:drawing>
                <wp:inline distT="0" distB="0" distL="0" distR="0" wp14:anchorId="14B71123" wp14:editId="4E191599">
                  <wp:extent cx="512445" cy="248285"/>
                  <wp:effectExtent l="0" t="0" r="1905" b="0"/>
                  <wp:docPr id="95187552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BC9402A" w14:textId="77777777" w:rsidR="00A22514" w:rsidRPr="001C0E1B" w:rsidRDefault="00A22514" w:rsidP="000B6B7F">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2AF7342" w14:textId="77777777" w:rsidR="00A22514" w:rsidRPr="001C0E1B" w:rsidRDefault="00A22514" w:rsidP="000B6B7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FE58950" w14:textId="77777777" w:rsidR="00A22514" w:rsidRPr="001C0E1B" w:rsidRDefault="00A22514" w:rsidP="000B6B7F">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3D18FD7" w14:textId="77777777" w:rsidR="00A22514" w:rsidRPr="001C0E1B" w:rsidRDefault="00A22514" w:rsidP="000B6B7F">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987F369" w14:textId="77777777" w:rsidR="00A22514" w:rsidRPr="001C0E1B" w:rsidRDefault="00A22514" w:rsidP="000B6B7F">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F91E7DA" w14:textId="77777777" w:rsidR="00A22514" w:rsidRPr="001C0E1B" w:rsidRDefault="00A22514" w:rsidP="000B6B7F">
            <w:pPr>
              <w:pStyle w:val="TAC"/>
              <w:rPr>
                <w:rFonts w:cs="v4.2.0"/>
              </w:rPr>
            </w:pPr>
            <w:r w:rsidRPr="001C0E1B">
              <w:rPr>
                <w:rFonts w:cs="v4.2.0"/>
              </w:rPr>
              <w:t>4</w:t>
            </w:r>
          </w:p>
        </w:tc>
      </w:tr>
      <w:tr w:rsidR="00A22514" w:rsidRPr="001C0E1B" w14:paraId="5ADFACA8"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16714E2" w14:textId="77777777" w:rsidR="00A22514" w:rsidRPr="001C0E1B" w:rsidRDefault="00A22514" w:rsidP="000B6B7F">
            <w:pPr>
              <w:pStyle w:val="TAL"/>
            </w:pPr>
          </w:p>
        </w:tc>
        <w:tc>
          <w:tcPr>
            <w:tcW w:w="1701" w:type="dxa"/>
            <w:tcBorders>
              <w:top w:val="nil"/>
              <w:left w:val="single" w:sz="4" w:space="0" w:color="auto"/>
              <w:bottom w:val="nil"/>
              <w:right w:val="single" w:sz="4" w:space="0" w:color="auto"/>
            </w:tcBorders>
            <w:shd w:val="clear" w:color="auto" w:fill="auto"/>
            <w:hideMark/>
          </w:tcPr>
          <w:p w14:paraId="3A98D9EC"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ED18F1" w14:textId="77777777" w:rsidR="00A22514" w:rsidRPr="001C0E1B" w:rsidRDefault="00A22514" w:rsidP="000B6B7F">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6E27FBC" w14:textId="77777777" w:rsidR="00A22514" w:rsidRPr="001C0E1B" w:rsidRDefault="00A22514" w:rsidP="000B6B7F">
            <w:pPr>
              <w:pStyle w:val="TAC"/>
            </w:pPr>
          </w:p>
        </w:tc>
        <w:tc>
          <w:tcPr>
            <w:tcW w:w="851" w:type="dxa"/>
            <w:tcBorders>
              <w:top w:val="nil"/>
              <w:left w:val="single" w:sz="4" w:space="0" w:color="auto"/>
              <w:bottom w:val="nil"/>
              <w:right w:val="single" w:sz="4" w:space="0" w:color="auto"/>
            </w:tcBorders>
            <w:shd w:val="clear" w:color="auto" w:fill="auto"/>
            <w:hideMark/>
          </w:tcPr>
          <w:p w14:paraId="1A4B3341" w14:textId="77777777" w:rsidR="00A22514" w:rsidRPr="001C0E1B" w:rsidRDefault="00A22514" w:rsidP="000B6B7F">
            <w:pPr>
              <w:pStyle w:val="TAC"/>
            </w:pPr>
          </w:p>
        </w:tc>
        <w:tc>
          <w:tcPr>
            <w:tcW w:w="921" w:type="dxa"/>
            <w:tcBorders>
              <w:top w:val="nil"/>
              <w:left w:val="single" w:sz="4" w:space="0" w:color="auto"/>
              <w:bottom w:val="nil"/>
              <w:right w:val="single" w:sz="4" w:space="0" w:color="auto"/>
            </w:tcBorders>
            <w:shd w:val="clear" w:color="auto" w:fill="auto"/>
            <w:hideMark/>
          </w:tcPr>
          <w:p w14:paraId="51FA03ED" w14:textId="77777777" w:rsidR="00A22514" w:rsidRPr="001C0E1B" w:rsidRDefault="00A22514" w:rsidP="000B6B7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F758797" w14:textId="77777777" w:rsidR="00A22514" w:rsidRPr="001C0E1B" w:rsidRDefault="00A22514" w:rsidP="000B6B7F">
            <w:pPr>
              <w:pStyle w:val="TAC"/>
              <w:rPr>
                <w:rFonts w:cs="v4.2.0"/>
              </w:rPr>
            </w:pPr>
          </w:p>
        </w:tc>
      </w:tr>
      <w:tr w:rsidR="00A22514" w:rsidRPr="001C0E1B" w14:paraId="04B15489"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EF8C29" w14:textId="77777777" w:rsidR="00A22514" w:rsidRPr="001C0E1B" w:rsidRDefault="00A22514" w:rsidP="000B6B7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DE0E6A5"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FD3B67" w14:textId="77777777" w:rsidR="00A22514" w:rsidRPr="001C0E1B" w:rsidRDefault="00A22514" w:rsidP="000B6B7F">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8DCDB2C" w14:textId="77777777" w:rsidR="00A22514" w:rsidRPr="001C0E1B" w:rsidRDefault="00A22514" w:rsidP="000B6B7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BD11162" w14:textId="77777777" w:rsidR="00A22514" w:rsidRPr="001C0E1B" w:rsidRDefault="00A22514" w:rsidP="000B6B7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E94B3BF" w14:textId="77777777" w:rsidR="00A22514" w:rsidRPr="001C0E1B" w:rsidRDefault="00A22514" w:rsidP="000B6B7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9C06362" w14:textId="77777777" w:rsidR="00A22514" w:rsidRPr="001C0E1B" w:rsidRDefault="00A22514" w:rsidP="000B6B7F">
            <w:pPr>
              <w:pStyle w:val="TAC"/>
              <w:rPr>
                <w:rFonts w:cs="v4.2.0"/>
              </w:rPr>
            </w:pPr>
          </w:p>
        </w:tc>
      </w:tr>
      <w:tr w:rsidR="00A22514" w:rsidRPr="001C0E1B" w14:paraId="37AEDDF7"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04CC82" w14:textId="77777777" w:rsidR="00A22514" w:rsidRPr="001C0E1B" w:rsidRDefault="00A22514" w:rsidP="000B6B7F">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D266EAB" w14:textId="77777777" w:rsidR="00A22514" w:rsidRPr="001C0E1B" w:rsidRDefault="00A22514" w:rsidP="000B6B7F">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6706EFD" w14:textId="77777777" w:rsidR="00A22514" w:rsidRPr="001C0E1B" w:rsidRDefault="00A22514" w:rsidP="000B6B7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25EA3B9" w14:textId="77777777" w:rsidR="00A22514" w:rsidRPr="001C0E1B" w:rsidRDefault="00A22514" w:rsidP="000B6B7F">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3BBB271" w14:textId="77777777" w:rsidR="00A22514" w:rsidRPr="001C0E1B" w:rsidRDefault="00A22514" w:rsidP="000B6B7F">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2B988C4" w14:textId="77777777" w:rsidR="00A22514" w:rsidRPr="001C0E1B" w:rsidRDefault="00A22514" w:rsidP="000B6B7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2C0C0BE" w14:textId="77777777" w:rsidR="00A22514" w:rsidRPr="001C0E1B" w:rsidRDefault="00A22514" w:rsidP="000B6B7F">
            <w:pPr>
              <w:pStyle w:val="TAC"/>
              <w:rPr>
                <w:rFonts w:cs="v4.2.0"/>
                <w:lang w:eastAsia="zh-CN"/>
              </w:rPr>
            </w:pPr>
            <w:r w:rsidRPr="001C0E1B">
              <w:rPr>
                <w:rFonts w:cs="v4.2.0"/>
                <w:lang w:eastAsia="zh-CN"/>
              </w:rPr>
              <w:t>-94</w:t>
            </w:r>
          </w:p>
        </w:tc>
      </w:tr>
      <w:tr w:rsidR="00A22514" w:rsidRPr="001C0E1B" w14:paraId="54DC3574"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A861543" w14:textId="77777777" w:rsidR="00A22514" w:rsidRPr="001C0E1B" w:rsidRDefault="00A22514" w:rsidP="000B6B7F">
            <w:pPr>
              <w:pStyle w:val="TAL"/>
            </w:pPr>
          </w:p>
        </w:tc>
        <w:tc>
          <w:tcPr>
            <w:tcW w:w="1701" w:type="dxa"/>
            <w:tcBorders>
              <w:top w:val="nil"/>
              <w:left w:val="single" w:sz="4" w:space="0" w:color="auto"/>
              <w:bottom w:val="nil"/>
              <w:right w:val="single" w:sz="4" w:space="0" w:color="auto"/>
            </w:tcBorders>
            <w:shd w:val="clear" w:color="auto" w:fill="auto"/>
            <w:hideMark/>
          </w:tcPr>
          <w:p w14:paraId="14EA9597"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798B10" w14:textId="77777777" w:rsidR="00A22514" w:rsidRPr="001C0E1B" w:rsidRDefault="00A22514" w:rsidP="000B6B7F">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FD8AA0B" w14:textId="77777777" w:rsidR="00A22514" w:rsidRPr="001C0E1B" w:rsidRDefault="00A22514" w:rsidP="000B6B7F">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60061E8" w14:textId="77777777" w:rsidR="00A22514" w:rsidRPr="001C0E1B" w:rsidRDefault="00A22514" w:rsidP="000B6B7F">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7B8C923" w14:textId="77777777" w:rsidR="00A22514" w:rsidRPr="001C0E1B" w:rsidRDefault="00A22514" w:rsidP="000B6B7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70924F9" w14:textId="77777777" w:rsidR="00A22514" w:rsidRPr="001C0E1B" w:rsidRDefault="00A22514" w:rsidP="000B6B7F">
            <w:pPr>
              <w:pStyle w:val="TAC"/>
              <w:rPr>
                <w:rFonts w:cs="v4.2.0"/>
                <w:lang w:eastAsia="zh-CN"/>
              </w:rPr>
            </w:pPr>
            <w:r w:rsidRPr="001C0E1B">
              <w:rPr>
                <w:rFonts w:cs="v4.2.0"/>
                <w:lang w:eastAsia="zh-CN"/>
              </w:rPr>
              <w:t>-94</w:t>
            </w:r>
          </w:p>
        </w:tc>
      </w:tr>
      <w:tr w:rsidR="00A22514" w:rsidRPr="001C0E1B" w14:paraId="46047648"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EFB8A8B" w14:textId="77777777" w:rsidR="00A22514" w:rsidRPr="001C0E1B" w:rsidRDefault="00A22514" w:rsidP="000B6B7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2FEC373"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9CDB28" w14:textId="77777777" w:rsidR="00A22514" w:rsidRPr="001C0E1B" w:rsidRDefault="00A22514" w:rsidP="000B6B7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6907935" w14:textId="77777777" w:rsidR="00A22514" w:rsidRPr="001C0E1B" w:rsidRDefault="00A22514" w:rsidP="000B6B7F">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6F869A7A" w14:textId="77777777" w:rsidR="00A22514" w:rsidRPr="001C0E1B" w:rsidRDefault="00A22514" w:rsidP="000B6B7F">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9E12B51" w14:textId="77777777" w:rsidR="00A22514" w:rsidRPr="001C0E1B" w:rsidRDefault="00A22514" w:rsidP="000B6B7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E47729A" w14:textId="77777777" w:rsidR="00A22514" w:rsidRPr="001C0E1B" w:rsidRDefault="00A22514" w:rsidP="000B6B7F">
            <w:pPr>
              <w:pStyle w:val="TAC"/>
              <w:rPr>
                <w:rFonts w:cs="v4.2.0"/>
                <w:lang w:eastAsia="zh-CN"/>
              </w:rPr>
            </w:pPr>
            <w:r w:rsidRPr="001C0E1B">
              <w:rPr>
                <w:rFonts w:cs="v4.2.0"/>
                <w:lang w:eastAsia="zh-CN"/>
              </w:rPr>
              <w:t>-91</w:t>
            </w:r>
          </w:p>
        </w:tc>
      </w:tr>
      <w:tr w:rsidR="00A22514" w:rsidRPr="001C0E1B" w14:paraId="4E894365"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3A7735" w14:textId="77777777" w:rsidR="00A22514" w:rsidRPr="001C0E1B" w:rsidRDefault="00A22514" w:rsidP="000B6B7F">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1FBF7EF" w14:textId="77777777" w:rsidR="00A22514" w:rsidRPr="001C0E1B" w:rsidRDefault="00A22514" w:rsidP="000B6B7F">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A6350D4" w14:textId="77777777" w:rsidR="00A22514" w:rsidRPr="001C0E1B" w:rsidRDefault="00A22514" w:rsidP="000B6B7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F20E062" w14:textId="77777777" w:rsidR="00A22514" w:rsidRPr="001C0E1B" w:rsidRDefault="00A22514" w:rsidP="000B6B7F">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B4CE3BF" w14:textId="77777777" w:rsidR="00A22514" w:rsidRPr="001C0E1B" w:rsidRDefault="00A22514" w:rsidP="000B6B7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FC9EF8E" w14:textId="77777777" w:rsidR="00A22514" w:rsidRPr="001C0E1B" w:rsidRDefault="00A22514" w:rsidP="000B6B7F">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0F7D3E8" w14:textId="77777777" w:rsidR="00A22514" w:rsidRPr="001C0E1B" w:rsidRDefault="00A22514" w:rsidP="000B6B7F">
            <w:pPr>
              <w:pStyle w:val="TAC"/>
              <w:rPr>
                <w:rFonts w:cs="v4.2.0"/>
                <w:lang w:eastAsia="zh-CN"/>
              </w:rPr>
            </w:pPr>
            <w:r w:rsidRPr="001C0E1B">
              <w:rPr>
                <w:rFonts w:cs="v4.2.0"/>
                <w:lang w:eastAsia="zh-CN"/>
              </w:rPr>
              <w:t>-62.25</w:t>
            </w:r>
          </w:p>
        </w:tc>
      </w:tr>
      <w:tr w:rsidR="00A22514" w:rsidRPr="001C0E1B" w14:paraId="0C8ED9A3"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2EB6AE9" w14:textId="77777777" w:rsidR="00A22514" w:rsidRPr="001C0E1B" w:rsidRDefault="00A22514" w:rsidP="000B6B7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7131BB" w14:textId="77777777" w:rsidR="00A22514" w:rsidRPr="001C0E1B" w:rsidRDefault="00A22514" w:rsidP="000B6B7F">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D8D988B" w14:textId="77777777" w:rsidR="00A22514" w:rsidRPr="001C0E1B" w:rsidRDefault="00A22514" w:rsidP="000B6B7F">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C21F385" w14:textId="77777777" w:rsidR="00A22514" w:rsidRPr="001C0E1B" w:rsidRDefault="00A22514" w:rsidP="000B6B7F">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D882C27" w14:textId="77777777" w:rsidR="00A22514" w:rsidRPr="001C0E1B" w:rsidRDefault="00A22514" w:rsidP="000B6B7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C12B14E" w14:textId="77777777" w:rsidR="00A22514" w:rsidRPr="001C0E1B" w:rsidRDefault="00A22514" w:rsidP="000B6B7F">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428CEB5" w14:textId="77777777" w:rsidR="00A22514" w:rsidRPr="001C0E1B" w:rsidRDefault="00A22514" w:rsidP="000B6B7F">
            <w:pPr>
              <w:pStyle w:val="TAC"/>
              <w:rPr>
                <w:rFonts w:cs="v4.2.0"/>
                <w:lang w:eastAsia="zh-CN"/>
              </w:rPr>
            </w:pPr>
            <w:r w:rsidRPr="001C0E1B">
              <w:rPr>
                <w:rFonts w:cs="v4.2.0"/>
                <w:lang w:eastAsia="zh-CN"/>
              </w:rPr>
              <w:t>-62.25</w:t>
            </w:r>
          </w:p>
        </w:tc>
      </w:tr>
      <w:tr w:rsidR="00A22514" w:rsidRPr="001C0E1B" w14:paraId="277EBBCD"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3FFA8F" w14:textId="77777777" w:rsidR="00A22514" w:rsidRPr="001C0E1B" w:rsidRDefault="00A22514" w:rsidP="000B6B7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7C3091" w14:textId="77777777" w:rsidR="00A22514" w:rsidRPr="001C0E1B" w:rsidRDefault="00A22514" w:rsidP="000B6B7F">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B6004BE" w14:textId="77777777" w:rsidR="00A22514" w:rsidRPr="001C0E1B" w:rsidRDefault="00A22514" w:rsidP="000B6B7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DA2AD3D" w14:textId="77777777" w:rsidR="00A22514" w:rsidRPr="001C0E1B" w:rsidRDefault="00A22514" w:rsidP="000B6B7F">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4DCCA2F" w14:textId="77777777" w:rsidR="00A22514" w:rsidRPr="001C0E1B" w:rsidRDefault="00A22514" w:rsidP="000B6B7F">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54562C9" w14:textId="77777777" w:rsidR="00A22514" w:rsidRPr="001C0E1B" w:rsidRDefault="00A22514" w:rsidP="000B6B7F">
            <w:pPr>
              <w:pStyle w:val="TAC"/>
              <w:rPr>
                <w:rFonts w:cs="v4.2.0"/>
                <w:lang w:eastAsia="zh-CN"/>
              </w:rPr>
            </w:pPr>
            <w:r w:rsidRPr="001C0E1B" w:rsidDel="00ED11C3">
              <w:rPr>
                <w:rFonts w:cs="v4.2.0"/>
                <w:lang w:eastAsia="zh-CN"/>
              </w:rPr>
              <w:t>-</w:t>
            </w: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1EBA0A5" w14:textId="77777777" w:rsidR="00A22514" w:rsidRPr="001C0E1B" w:rsidRDefault="00A22514" w:rsidP="000B6B7F">
            <w:pPr>
              <w:pStyle w:val="TAC"/>
              <w:rPr>
                <w:rFonts w:cs="v4.2.0"/>
                <w:lang w:eastAsia="zh-CN"/>
              </w:rPr>
            </w:pPr>
            <w:r w:rsidRPr="001C0E1B">
              <w:rPr>
                <w:rFonts w:cs="v4.2.0"/>
                <w:lang w:eastAsia="zh-CN"/>
              </w:rPr>
              <w:t>-56.16</w:t>
            </w:r>
          </w:p>
        </w:tc>
      </w:tr>
      <w:tr w:rsidR="00A22514" w:rsidRPr="001C0E1B" w14:paraId="365D3C27"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3F7637E" w14:textId="77777777" w:rsidR="00A22514" w:rsidRPr="001C0E1B" w:rsidRDefault="00A22514" w:rsidP="000B6B7F">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4B09F36"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D88435" w14:textId="77777777" w:rsidR="00A22514" w:rsidRPr="001C0E1B" w:rsidRDefault="00A22514" w:rsidP="000B6B7F">
            <w:pPr>
              <w:pStyle w:val="TAC"/>
              <w:rPr>
                <w:rFonts w:cs="v4.2.0"/>
                <w:lang w:eastAsia="zh-CN"/>
              </w:rPr>
            </w:pPr>
            <w:r w:rsidRPr="001C0E1B">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B549176" w14:textId="77777777" w:rsidR="00A22514" w:rsidRPr="001C0E1B" w:rsidRDefault="00A22514" w:rsidP="000B6B7F">
            <w:pPr>
              <w:pStyle w:val="TAC"/>
              <w:rPr>
                <w:rFonts w:cs="v4.2.0"/>
              </w:rPr>
            </w:pPr>
            <w:r w:rsidRPr="001C0E1B">
              <w:rPr>
                <w:rFonts w:cs="v4.2.0"/>
              </w:rPr>
              <w:t>AWGN</w:t>
            </w:r>
          </w:p>
        </w:tc>
      </w:tr>
      <w:tr w:rsidR="00A22514" w:rsidRPr="001C0E1B" w14:paraId="4631545A" w14:textId="77777777" w:rsidTr="000B6B7F">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1D9674E" w14:textId="77777777" w:rsidR="00A22514" w:rsidRPr="001C0E1B" w:rsidRDefault="00A22514" w:rsidP="000B6B7F">
            <w:pPr>
              <w:pStyle w:val="TAN"/>
            </w:pPr>
            <w:r w:rsidRPr="001C0E1B">
              <w:t>Note 1:</w:t>
            </w:r>
            <w:r w:rsidRPr="001C0E1B">
              <w:tab/>
              <w:t>The resources for uplink transmission are assigned to the UE prior to the start of time period T2.</w:t>
            </w:r>
          </w:p>
          <w:p w14:paraId="7C5CEB95" w14:textId="77777777" w:rsidR="00A22514" w:rsidRPr="001C0E1B" w:rsidRDefault="00A22514" w:rsidP="000B6B7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35E7D07" wp14:editId="4AEF4557">
                  <wp:extent cx="259080" cy="238125"/>
                  <wp:effectExtent l="0" t="0" r="7620" b="9525"/>
                  <wp:docPr id="55027742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3C6A194" w14:textId="77777777" w:rsidR="00A22514" w:rsidRPr="001C0E1B" w:rsidRDefault="00A22514" w:rsidP="000B6B7F">
            <w:pPr>
              <w:pStyle w:val="TAN"/>
            </w:pPr>
            <w:r w:rsidRPr="001C0E1B">
              <w:t>Note 3:</w:t>
            </w:r>
            <w:r w:rsidRPr="001C0E1B">
              <w:tab/>
              <w:t>SS-RSRP levels have been derived from other parameters for information purposes. They are not settable parameters themselves.</w:t>
            </w:r>
          </w:p>
        </w:tc>
      </w:tr>
    </w:tbl>
    <w:p w14:paraId="6D7DD344" w14:textId="77777777" w:rsidR="00A22514" w:rsidRPr="001C0E1B" w:rsidRDefault="00A22514" w:rsidP="00A22514">
      <w:pPr>
        <w:rPr>
          <w:snapToGrid w:val="0"/>
        </w:rPr>
      </w:pPr>
    </w:p>
    <w:p w14:paraId="0F1EB7FD" w14:textId="77777777" w:rsidR="00A22514" w:rsidRPr="001C0E1B" w:rsidRDefault="00A22514" w:rsidP="00A22514">
      <w:pPr>
        <w:pStyle w:val="5"/>
        <w:rPr>
          <w:snapToGrid w:val="0"/>
        </w:rPr>
      </w:pPr>
      <w:r>
        <w:rPr>
          <w:snapToGrid w:val="0"/>
        </w:rPr>
        <w:t>A.6.6.1.13</w:t>
      </w:r>
      <w:r w:rsidRPr="001C0E1B">
        <w:rPr>
          <w:snapToGrid w:val="0"/>
        </w:rPr>
        <w:t>.3</w:t>
      </w:r>
      <w:r w:rsidRPr="001C0E1B">
        <w:rPr>
          <w:snapToGrid w:val="0"/>
        </w:rPr>
        <w:tab/>
        <w:t>Test Requirements</w:t>
      </w:r>
    </w:p>
    <w:p w14:paraId="2885281F" w14:textId="46174A5F" w:rsidR="00A22514" w:rsidRPr="001C0E1B" w:rsidRDefault="00A22514" w:rsidP="00A22514">
      <w:r w:rsidRPr="00705726">
        <w:t xml:space="preserve">The UE shall send one Event A3 triggered measurement report, with a measurement reporting delay less than 920 </w:t>
      </w:r>
      <w:ins w:id="23" w:author="vivo-Yanliang SUN" w:date="2024-08-21T18:02:00Z">
        <w:r w:rsidR="000F7E69" w:rsidRPr="00705726">
          <w:t>+ 160</w:t>
        </w:r>
      </w:ins>
      <w:ins w:id="24" w:author="vivo-Yanliang SUN" w:date="2024-08-21T18:05:00Z">
        <w:r w:rsidR="00D34CD6" w:rsidRPr="00705726">
          <w:t xml:space="preserve"> = 1080 </w:t>
        </w:r>
      </w:ins>
      <w:proofErr w:type="spellStart"/>
      <w:r w:rsidRPr="00705726">
        <w:t>ms</w:t>
      </w:r>
      <w:proofErr w:type="spellEnd"/>
      <w:r w:rsidRPr="00705726">
        <w:t xml:space="preserve"> from the beginning of time period T2</w:t>
      </w:r>
      <w:ins w:id="25" w:author="vivo-Yanliang SUN" w:date="2024-08-21T18:03:00Z">
        <w:r w:rsidR="000F7E69" w:rsidRPr="00705726">
          <w:t>, while 160ms is the Cell DTX cycle length</w:t>
        </w:r>
      </w:ins>
      <w:ins w:id="26" w:author="vivo-Yanliang SUN" w:date="2024-08-21T18:04:00Z">
        <w:r w:rsidR="00612B8E" w:rsidRPr="00705726">
          <w:t xml:space="preserve">, which is </w:t>
        </w:r>
      </w:ins>
      <w:ins w:id="27" w:author="vivo-Yanliang SUN" w:date="2024-08-21T18:05:00Z">
        <w:r w:rsidR="00612B8E" w:rsidRPr="00705726">
          <w:t>t</w:t>
        </w:r>
        <w:r w:rsidR="00612B8E" w:rsidRPr="00705726">
          <w:rPr>
            <w:rFonts w:eastAsia="宋体"/>
            <w:szCs w:val="24"/>
            <w:lang w:eastAsia="zh-CN"/>
          </w:rPr>
          <w:t xml:space="preserve">he delay uncertainty for next available PUSCH </w:t>
        </w:r>
      </w:ins>
      <w:ins w:id="28" w:author="vivo-Yanliang SUN" w:date="2024-08-21T18:04:00Z">
        <w:r w:rsidR="00612B8E" w:rsidRPr="00705726">
          <w:t xml:space="preserve">for </w:t>
        </w:r>
      </w:ins>
      <w:ins w:id="29" w:author="vivo-Yanliang SUN" w:date="2024-08-21T18:05:00Z">
        <w:r w:rsidR="00612B8E" w:rsidRPr="00705726">
          <w:t>L3 MR re</w:t>
        </w:r>
        <w:r w:rsidR="00612B8E">
          <w:t>porting during cell DTX</w:t>
        </w:r>
      </w:ins>
      <w:r w:rsidRPr="001C0E1B">
        <w:t>. The UE is not required to read the neighbour cell SSB index in this test.</w:t>
      </w:r>
    </w:p>
    <w:p w14:paraId="1761047B" w14:textId="77777777" w:rsidR="00A22514" w:rsidRPr="001C0E1B" w:rsidRDefault="00A22514" w:rsidP="00A22514">
      <w:r w:rsidRPr="001C0E1B">
        <w:t>The UE shall not send event triggered measurement reports, as long as the reporting criteria are not fulfilled.</w:t>
      </w:r>
    </w:p>
    <w:p w14:paraId="7FF5A6A4" w14:textId="77777777" w:rsidR="00A22514" w:rsidRPr="001C0E1B" w:rsidRDefault="00A22514" w:rsidP="00A22514">
      <w:r w:rsidRPr="001C0E1B">
        <w:t>The rate of correct events observed during repeated tests shall be at least 90%.</w:t>
      </w:r>
    </w:p>
    <w:p w14:paraId="0E06D81E" w14:textId="77777777" w:rsidR="00A22514" w:rsidRPr="00907118" w:rsidRDefault="00A22514" w:rsidP="00A22514">
      <w:pPr>
        <w:jc w:val="center"/>
        <w:rPr>
          <w:color w:val="FF0000"/>
          <w:lang w:eastAsia="zh-TW"/>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176D6A2" w14:textId="77777777" w:rsidR="00CE06F5" w:rsidRPr="00A22514" w:rsidRDefault="00CE06F5" w:rsidP="00CE06F5">
      <w:pPr>
        <w:pStyle w:val="B1"/>
        <w:ind w:left="0" w:firstLine="0"/>
        <w:rPr>
          <w:lang w:eastAsia="zh-CN"/>
        </w:rPr>
      </w:pPr>
    </w:p>
    <w:p w14:paraId="2714ED27" w14:textId="436868D4" w:rsidR="00CE06F5" w:rsidRDefault="00CE06F5" w:rsidP="00CE06F5">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BA678B">
        <w:rPr>
          <w:rFonts w:eastAsia="宋体"/>
          <w:noProof/>
          <w:sz w:val="28"/>
          <w:szCs w:val="28"/>
          <w:lang w:eastAsia="zh-CN"/>
        </w:rPr>
        <w:t>2</w:t>
      </w:r>
      <w:r w:rsidRPr="000E7863">
        <w:rPr>
          <w:rFonts w:eastAsia="宋体" w:hint="eastAsia"/>
          <w:noProof/>
          <w:sz w:val="28"/>
          <w:szCs w:val="28"/>
          <w:lang w:eastAsia="zh-CN"/>
        </w:rPr>
        <w:t>&gt;</w:t>
      </w:r>
    </w:p>
    <w:p w14:paraId="68C9CD36" w14:textId="77777777" w:rsidR="001E41F3" w:rsidRPr="00CE06F5" w:rsidRDefault="001E41F3">
      <w:pPr>
        <w:rPr>
          <w:noProof/>
        </w:rPr>
      </w:pPr>
    </w:p>
    <w:sectPr w:rsidR="001E41F3" w:rsidRPr="00CE06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8ED91" w14:textId="77777777" w:rsidR="00FB0E2B" w:rsidRDefault="00FB0E2B">
      <w:r>
        <w:separator/>
      </w:r>
    </w:p>
  </w:endnote>
  <w:endnote w:type="continuationSeparator" w:id="0">
    <w:p w14:paraId="1DD1515A" w14:textId="77777777" w:rsidR="00FB0E2B" w:rsidRDefault="00FB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C7327" w14:textId="77777777" w:rsidR="00FB0E2B" w:rsidRDefault="00FB0E2B">
      <w:r>
        <w:separator/>
      </w:r>
    </w:p>
  </w:footnote>
  <w:footnote w:type="continuationSeparator" w:id="0">
    <w:p w14:paraId="75D6A360" w14:textId="77777777" w:rsidR="00FB0E2B" w:rsidRDefault="00FB0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FB0E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FB0E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6"/>
    <w:rsid w:val="00002BF8"/>
    <w:rsid w:val="00004679"/>
    <w:rsid w:val="000064B5"/>
    <w:rsid w:val="00007E60"/>
    <w:rsid w:val="00021916"/>
    <w:rsid w:val="0002227D"/>
    <w:rsid w:val="00022E4A"/>
    <w:rsid w:val="00026332"/>
    <w:rsid w:val="00040E88"/>
    <w:rsid w:val="00057AD3"/>
    <w:rsid w:val="00066F44"/>
    <w:rsid w:val="0008651E"/>
    <w:rsid w:val="00087883"/>
    <w:rsid w:val="000A6394"/>
    <w:rsid w:val="000A6855"/>
    <w:rsid w:val="000A73AC"/>
    <w:rsid w:val="000B7FED"/>
    <w:rsid w:val="000C038A"/>
    <w:rsid w:val="000C6598"/>
    <w:rsid w:val="000D44B3"/>
    <w:rsid w:val="000F7E69"/>
    <w:rsid w:val="00106D27"/>
    <w:rsid w:val="00114BB8"/>
    <w:rsid w:val="00117DCF"/>
    <w:rsid w:val="0012472D"/>
    <w:rsid w:val="00136BB2"/>
    <w:rsid w:val="00137A45"/>
    <w:rsid w:val="00145D43"/>
    <w:rsid w:val="001703FF"/>
    <w:rsid w:val="001706E9"/>
    <w:rsid w:val="00192C46"/>
    <w:rsid w:val="001A08B3"/>
    <w:rsid w:val="001A2CA0"/>
    <w:rsid w:val="001A7B60"/>
    <w:rsid w:val="001B52F0"/>
    <w:rsid w:val="001B7A65"/>
    <w:rsid w:val="001E41F3"/>
    <w:rsid w:val="001F76FB"/>
    <w:rsid w:val="0020559D"/>
    <w:rsid w:val="00210D36"/>
    <w:rsid w:val="00213F00"/>
    <w:rsid w:val="00215779"/>
    <w:rsid w:val="00230FC7"/>
    <w:rsid w:val="00231ADF"/>
    <w:rsid w:val="00232333"/>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5409"/>
    <w:rsid w:val="00317B88"/>
    <w:rsid w:val="0033747D"/>
    <w:rsid w:val="003501FB"/>
    <w:rsid w:val="003609EF"/>
    <w:rsid w:val="0036231A"/>
    <w:rsid w:val="0037252F"/>
    <w:rsid w:val="00374DD4"/>
    <w:rsid w:val="00375544"/>
    <w:rsid w:val="003A7E50"/>
    <w:rsid w:val="003B3214"/>
    <w:rsid w:val="003B5BDF"/>
    <w:rsid w:val="003D3B87"/>
    <w:rsid w:val="003E0424"/>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F0223"/>
    <w:rsid w:val="004F264A"/>
    <w:rsid w:val="00501C6C"/>
    <w:rsid w:val="00503A25"/>
    <w:rsid w:val="0051580D"/>
    <w:rsid w:val="005409BC"/>
    <w:rsid w:val="00547111"/>
    <w:rsid w:val="00554EEE"/>
    <w:rsid w:val="00572277"/>
    <w:rsid w:val="00574A69"/>
    <w:rsid w:val="00592D74"/>
    <w:rsid w:val="005A36AD"/>
    <w:rsid w:val="005E2C44"/>
    <w:rsid w:val="005E30D6"/>
    <w:rsid w:val="005E4089"/>
    <w:rsid w:val="005E65D4"/>
    <w:rsid w:val="005E6890"/>
    <w:rsid w:val="005F4BBF"/>
    <w:rsid w:val="00604E7E"/>
    <w:rsid w:val="006129BD"/>
    <w:rsid w:val="00612B8E"/>
    <w:rsid w:val="00621188"/>
    <w:rsid w:val="006257ED"/>
    <w:rsid w:val="00642E03"/>
    <w:rsid w:val="00650247"/>
    <w:rsid w:val="00650362"/>
    <w:rsid w:val="00650F6C"/>
    <w:rsid w:val="00663F66"/>
    <w:rsid w:val="00664204"/>
    <w:rsid w:val="00665C47"/>
    <w:rsid w:val="00667A8E"/>
    <w:rsid w:val="006722B1"/>
    <w:rsid w:val="00674EAD"/>
    <w:rsid w:val="006849F3"/>
    <w:rsid w:val="0068514C"/>
    <w:rsid w:val="00686540"/>
    <w:rsid w:val="0068791B"/>
    <w:rsid w:val="00692A4A"/>
    <w:rsid w:val="006935BE"/>
    <w:rsid w:val="00695808"/>
    <w:rsid w:val="006A33C9"/>
    <w:rsid w:val="006A4038"/>
    <w:rsid w:val="006B46FB"/>
    <w:rsid w:val="006E21FB"/>
    <w:rsid w:val="006E722E"/>
    <w:rsid w:val="006F0AD1"/>
    <w:rsid w:val="006F2520"/>
    <w:rsid w:val="00702FBC"/>
    <w:rsid w:val="0070537C"/>
    <w:rsid w:val="00705726"/>
    <w:rsid w:val="007139FE"/>
    <w:rsid w:val="007176FF"/>
    <w:rsid w:val="00725206"/>
    <w:rsid w:val="0073642A"/>
    <w:rsid w:val="00746902"/>
    <w:rsid w:val="00750EE0"/>
    <w:rsid w:val="00755762"/>
    <w:rsid w:val="00771826"/>
    <w:rsid w:val="007730AB"/>
    <w:rsid w:val="00792342"/>
    <w:rsid w:val="0079367D"/>
    <w:rsid w:val="00796DF5"/>
    <w:rsid w:val="007977A8"/>
    <w:rsid w:val="007B512A"/>
    <w:rsid w:val="007C0320"/>
    <w:rsid w:val="007C2097"/>
    <w:rsid w:val="007D1E46"/>
    <w:rsid w:val="007D6A07"/>
    <w:rsid w:val="007E40FD"/>
    <w:rsid w:val="007E7C16"/>
    <w:rsid w:val="007F7259"/>
    <w:rsid w:val="008040A8"/>
    <w:rsid w:val="008279FA"/>
    <w:rsid w:val="00841CE0"/>
    <w:rsid w:val="0084539C"/>
    <w:rsid w:val="0085278F"/>
    <w:rsid w:val="00857DEA"/>
    <w:rsid w:val="008625F2"/>
    <w:rsid w:val="008626E7"/>
    <w:rsid w:val="00870EE7"/>
    <w:rsid w:val="0087209D"/>
    <w:rsid w:val="008863B9"/>
    <w:rsid w:val="008A45A6"/>
    <w:rsid w:val="008B027C"/>
    <w:rsid w:val="008B7871"/>
    <w:rsid w:val="008C1752"/>
    <w:rsid w:val="008C7E2D"/>
    <w:rsid w:val="008C7F96"/>
    <w:rsid w:val="008F19C4"/>
    <w:rsid w:val="008F3789"/>
    <w:rsid w:val="008F50C0"/>
    <w:rsid w:val="008F686C"/>
    <w:rsid w:val="00902C48"/>
    <w:rsid w:val="0090324F"/>
    <w:rsid w:val="009148DE"/>
    <w:rsid w:val="00935813"/>
    <w:rsid w:val="00941E30"/>
    <w:rsid w:val="009453A8"/>
    <w:rsid w:val="00946980"/>
    <w:rsid w:val="009678D6"/>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2514"/>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639"/>
    <w:rsid w:val="00B20D71"/>
    <w:rsid w:val="00B22759"/>
    <w:rsid w:val="00B258BB"/>
    <w:rsid w:val="00B309C7"/>
    <w:rsid w:val="00B348F8"/>
    <w:rsid w:val="00B44D6C"/>
    <w:rsid w:val="00B53EB8"/>
    <w:rsid w:val="00B55177"/>
    <w:rsid w:val="00B57923"/>
    <w:rsid w:val="00B57FB9"/>
    <w:rsid w:val="00B6541E"/>
    <w:rsid w:val="00B67B97"/>
    <w:rsid w:val="00B741EC"/>
    <w:rsid w:val="00B77473"/>
    <w:rsid w:val="00B77643"/>
    <w:rsid w:val="00B81089"/>
    <w:rsid w:val="00B813E5"/>
    <w:rsid w:val="00B82ABD"/>
    <w:rsid w:val="00B84D50"/>
    <w:rsid w:val="00B949D8"/>
    <w:rsid w:val="00B968C8"/>
    <w:rsid w:val="00BA3EC5"/>
    <w:rsid w:val="00BA51D9"/>
    <w:rsid w:val="00BA678B"/>
    <w:rsid w:val="00BA6BE0"/>
    <w:rsid w:val="00BB5DFC"/>
    <w:rsid w:val="00BC66E1"/>
    <w:rsid w:val="00BD279D"/>
    <w:rsid w:val="00BD6BB8"/>
    <w:rsid w:val="00BE3467"/>
    <w:rsid w:val="00BF189E"/>
    <w:rsid w:val="00C04029"/>
    <w:rsid w:val="00C0581F"/>
    <w:rsid w:val="00C058F1"/>
    <w:rsid w:val="00C10F67"/>
    <w:rsid w:val="00C20AE2"/>
    <w:rsid w:val="00C45091"/>
    <w:rsid w:val="00C66BA2"/>
    <w:rsid w:val="00C72017"/>
    <w:rsid w:val="00C72F9E"/>
    <w:rsid w:val="00C77D61"/>
    <w:rsid w:val="00C9136F"/>
    <w:rsid w:val="00C9192C"/>
    <w:rsid w:val="00C91A49"/>
    <w:rsid w:val="00C93358"/>
    <w:rsid w:val="00C95985"/>
    <w:rsid w:val="00CA7274"/>
    <w:rsid w:val="00CC5026"/>
    <w:rsid w:val="00CC68D0"/>
    <w:rsid w:val="00CD72FE"/>
    <w:rsid w:val="00CE06F5"/>
    <w:rsid w:val="00CE28F9"/>
    <w:rsid w:val="00CF2893"/>
    <w:rsid w:val="00CF54CE"/>
    <w:rsid w:val="00D03F9A"/>
    <w:rsid w:val="00D06D51"/>
    <w:rsid w:val="00D24991"/>
    <w:rsid w:val="00D347C7"/>
    <w:rsid w:val="00D34CD6"/>
    <w:rsid w:val="00D50255"/>
    <w:rsid w:val="00D66520"/>
    <w:rsid w:val="00D836A5"/>
    <w:rsid w:val="00D90064"/>
    <w:rsid w:val="00D94D14"/>
    <w:rsid w:val="00DA17FC"/>
    <w:rsid w:val="00DB2CA0"/>
    <w:rsid w:val="00DE34CF"/>
    <w:rsid w:val="00DF0D0B"/>
    <w:rsid w:val="00DF6E2C"/>
    <w:rsid w:val="00DF7C0A"/>
    <w:rsid w:val="00E0113A"/>
    <w:rsid w:val="00E10962"/>
    <w:rsid w:val="00E13F3D"/>
    <w:rsid w:val="00E23147"/>
    <w:rsid w:val="00E23474"/>
    <w:rsid w:val="00E34898"/>
    <w:rsid w:val="00E54A29"/>
    <w:rsid w:val="00E56F1A"/>
    <w:rsid w:val="00E64ADA"/>
    <w:rsid w:val="00E70254"/>
    <w:rsid w:val="00EB00DD"/>
    <w:rsid w:val="00EB09B7"/>
    <w:rsid w:val="00EC2633"/>
    <w:rsid w:val="00EC474D"/>
    <w:rsid w:val="00EC6813"/>
    <w:rsid w:val="00ED4851"/>
    <w:rsid w:val="00EE031B"/>
    <w:rsid w:val="00EE2FD8"/>
    <w:rsid w:val="00EE633A"/>
    <w:rsid w:val="00EE7D7C"/>
    <w:rsid w:val="00F11627"/>
    <w:rsid w:val="00F1344E"/>
    <w:rsid w:val="00F248F9"/>
    <w:rsid w:val="00F25D98"/>
    <w:rsid w:val="00F25E9D"/>
    <w:rsid w:val="00F300FB"/>
    <w:rsid w:val="00F43D3E"/>
    <w:rsid w:val="00F6528E"/>
    <w:rsid w:val="00F73918"/>
    <w:rsid w:val="00F900C2"/>
    <w:rsid w:val="00F9453D"/>
    <w:rsid w:val="00FB0E2B"/>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FCCBD-20F4-4D25-ACFE-17149B8E7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1161</Words>
  <Characters>6619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11</cp:revision>
  <cp:lastPrinted>1899-12-31T23:00:00Z</cp:lastPrinted>
  <dcterms:created xsi:type="dcterms:W3CDTF">2024-08-21T10:00:00Z</dcterms:created>
  <dcterms:modified xsi:type="dcterms:W3CDTF">2024-08-23T07:07:00Z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